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CE7D36A" w14:textId="77777777" w:rsidR="00AD6DDC" w:rsidRPr="00970715" w:rsidRDefault="00AD6DDC" w:rsidP="00AD6DDC">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ՀԱՅՏԱՐԱՐՈՒԹՅՈՒՆ</w:t>
      </w:r>
    </w:p>
    <w:p w14:paraId="34A63890" w14:textId="77777777" w:rsidR="00AD6DDC" w:rsidRPr="00970715" w:rsidRDefault="00AD6DDC" w:rsidP="00AD6DDC">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ԳՆԱՆՇՄԱՆ ՀԱՐՑՄԱՆ ՄԱՍԻՆ</w:t>
      </w:r>
    </w:p>
    <w:p w14:paraId="67D4C8D9" w14:textId="77777777" w:rsidR="00AD6DDC" w:rsidRPr="00970715" w:rsidRDefault="00AD6DDC" w:rsidP="00AD6DDC">
      <w:pPr>
        <w:pStyle w:val="BodyTextIndent"/>
        <w:spacing w:line="240" w:lineRule="auto"/>
        <w:jc w:val="center"/>
        <w:rPr>
          <w:rFonts w:ascii="GHEA Grapalat" w:hAnsi="GHEA Grapalat"/>
          <w:i w:val="0"/>
          <w:sz w:val="22"/>
          <w:lang w:val="af-ZA"/>
        </w:rPr>
      </w:pPr>
    </w:p>
    <w:p w14:paraId="692A132F" w14:textId="77777777" w:rsidR="00AD6DDC" w:rsidRPr="00970715" w:rsidRDefault="00AD6DDC" w:rsidP="00AD6DDC">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Հայտարարության սույն տեքստը հաստատված է գնահատող հանձնաժողովի</w:t>
      </w:r>
    </w:p>
    <w:p w14:paraId="0E2ED090" w14:textId="151D1616" w:rsidR="00AD6DDC" w:rsidRPr="00970715" w:rsidRDefault="00AD6DDC" w:rsidP="00AD6DDC">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202</w:t>
      </w:r>
      <w:r w:rsidR="00A03178">
        <w:rPr>
          <w:rFonts w:ascii="GHEA Grapalat" w:hAnsi="GHEA Grapalat"/>
          <w:i w:val="0"/>
          <w:sz w:val="22"/>
          <w:lang w:val="af-ZA"/>
        </w:rPr>
        <w:t>3</w:t>
      </w:r>
      <w:r>
        <w:rPr>
          <w:rFonts w:ascii="GHEA Grapalat" w:hAnsi="GHEA Grapalat"/>
          <w:i w:val="0"/>
          <w:sz w:val="22"/>
          <w:lang w:val="af-ZA"/>
        </w:rPr>
        <w:t xml:space="preserve"> </w:t>
      </w:r>
      <w:r w:rsidRPr="00970715">
        <w:rPr>
          <w:rFonts w:ascii="GHEA Grapalat" w:hAnsi="GHEA Grapalat"/>
          <w:i w:val="0"/>
          <w:sz w:val="22"/>
          <w:lang w:val="af-ZA"/>
        </w:rPr>
        <w:t xml:space="preserve">թվականի </w:t>
      </w:r>
      <w:r w:rsidR="00A03178">
        <w:rPr>
          <w:rFonts w:ascii="GHEA Grapalat" w:hAnsi="GHEA Grapalat"/>
          <w:i w:val="0"/>
          <w:sz w:val="22"/>
          <w:lang w:val="af-ZA"/>
        </w:rPr>
        <w:t>Նոյեմբերի 15</w:t>
      </w:r>
      <w:r>
        <w:rPr>
          <w:rFonts w:ascii="GHEA Grapalat" w:hAnsi="GHEA Grapalat"/>
          <w:i w:val="0"/>
          <w:sz w:val="22"/>
          <w:lang w:val="af-ZA"/>
        </w:rPr>
        <w:t xml:space="preserve">-ի </w:t>
      </w:r>
      <w:r w:rsidRPr="00970715">
        <w:rPr>
          <w:rFonts w:ascii="GHEA Grapalat" w:hAnsi="GHEA Grapalat"/>
          <w:i w:val="0"/>
          <w:sz w:val="22"/>
          <w:lang w:val="af-ZA"/>
        </w:rPr>
        <w:t>որոշմամբ, Արձանագրություն թիվ 1, կետ  2</w:t>
      </w:r>
    </w:p>
    <w:p w14:paraId="3503D9AA" w14:textId="77777777" w:rsidR="00AD6DDC" w:rsidRPr="00970715" w:rsidRDefault="00AD6DDC" w:rsidP="00AD6DDC">
      <w:pPr>
        <w:pStyle w:val="BodyTextIndent"/>
        <w:spacing w:line="240" w:lineRule="auto"/>
        <w:jc w:val="center"/>
        <w:rPr>
          <w:rFonts w:ascii="GHEA Grapalat" w:hAnsi="GHEA Grapalat"/>
          <w:i w:val="0"/>
          <w:lang w:val="af-ZA"/>
        </w:rPr>
      </w:pPr>
    </w:p>
    <w:p w14:paraId="6FC20ED2" w14:textId="5E222C2F" w:rsidR="00AD6DDC" w:rsidRDefault="00AD6DDC" w:rsidP="00AD6DDC">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Ընթացակարգի ծածկագիրը`</w:t>
      </w:r>
      <w:r w:rsidRPr="00970715">
        <w:rPr>
          <w:rFonts w:ascii="GHEA Grapalat" w:hAnsi="GHEA Grapalat"/>
          <w:i w:val="0"/>
          <w:lang w:val="af-ZA"/>
        </w:rPr>
        <w:t xml:space="preserve"> </w:t>
      </w:r>
      <w:r w:rsidRPr="00970715">
        <w:rPr>
          <w:rFonts w:ascii="GHEA Grapalat" w:hAnsi="GHEA Grapalat"/>
          <w:b/>
          <w:i w:val="0"/>
          <w:lang w:val="af-ZA"/>
        </w:rPr>
        <w:t>ԵՔԼ-ԳՀԾՁԲ-2</w:t>
      </w:r>
      <w:r w:rsidR="00417D67">
        <w:rPr>
          <w:rFonts w:ascii="GHEA Grapalat" w:hAnsi="GHEA Grapalat"/>
          <w:b/>
          <w:i w:val="0"/>
          <w:lang w:val="af-ZA"/>
        </w:rPr>
        <w:t>4</w:t>
      </w:r>
      <w:r w:rsidRPr="00970715">
        <w:rPr>
          <w:rFonts w:ascii="GHEA Grapalat" w:hAnsi="GHEA Grapalat"/>
          <w:b/>
          <w:i w:val="0"/>
          <w:lang w:val="af-ZA"/>
        </w:rPr>
        <w:t>/</w:t>
      </w:r>
      <w:r w:rsidR="00A03178">
        <w:rPr>
          <w:rFonts w:ascii="GHEA Grapalat" w:hAnsi="GHEA Grapalat"/>
          <w:b/>
          <w:i w:val="0"/>
          <w:lang w:val="af-ZA"/>
        </w:rPr>
        <w:t>2</w:t>
      </w:r>
      <w:r w:rsidRPr="00970715">
        <w:rPr>
          <w:rFonts w:ascii="GHEA Grapalat" w:hAnsi="GHEA Grapalat"/>
          <w:i w:val="0"/>
          <w:lang w:val="af-ZA"/>
        </w:rPr>
        <w:t xml:space="preserve"> </w:t>
      </w:r>
      <w:r>
        <w:rPr>
          <w:rFonts w:ascii="GHEA Grapalat" w:hAnsi="GHEA Grapalat"/>
          <w:i w:val="0"/>
          <w:lang w:val="af-ZA"/>
        </w:rPr>
        <w:t xml:space="preserve"> </w:t>
      </w:r>
      <w:r w:rsidR="00F332D5">
        <w:rPr>
          <w:rFonts w:ascii="GHEA Grapalat" w:hAnsi="GHEA Grapalat"/>
          <w:i w:val="0"/>
          <w:lang w:val="af-ZA"/>
        </w:rPr>
        <w:t xml:space="preserve"> </w:t>
      </w:r>
      <w:r w:rsidR="000E2073">
        <w:rPr>
          <w:rFonts w:ascii="GHEA Grapalat" w:hAnsi="GHEA Grapalat"/>
          <w:i w:val="0"/>
          <w:lang w:val="af-ZA"/>
        </w:rPr>
        <w:t xml:space="preserve"> </w:t>
      </w:r>
      <w:bookmarkStart w:id="0" w:name="_GoBack"/>
      <w:bookmarkEnd w:id="0"/>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8ABB87" w14:textId="77777777" w:rsidR="00AD6DDC" w:rsidRPr="00970715" w:rsidRDefault="00AD6DDC" w:rsidP="00AD6DDC">
      <w:pPr>
        <w:pStyle w:val="BodyTextIndent"/>
        <w:spacing w:line="240" w:lineRule="auto"/>
        <w:ind w:firstLine="708"/>
        <w:rPr>
          <w:rFonts w:ascii="GHEA Grapalat" w:hAnsi="GHEA Grapalat"/>
          <w:i w:val="0"/>
          <w:lang w:val="af-ZA"/>
        </w:rPr>
      </w:pPr>
      <w:r w:rsidRPr="00970715">
        <w:rPr>
          <w:rFonts w:ascii="GHEA Grapalat" w:hAnsi="GHEA Grapalat"/>
          <w:i w:val="0"/>
          <w:lang w:val="af-ZA"/>
        </w:rPr>
        <w:t>Պատվիրատուն` &lt;Երքաղլույս&gt; ՓԲԸ, որը գտնվում է ք. Երևան, Բուզանդի 1/4 հասցեում, հայտարարում է գնանշման հարցում, որն իրականացվում է մեկ փուլով:</w:t>
      </w:r>
    </w:p>
    <w:p w14:paraId="3448E40A" w14:textId="3C4316D8" w:rsidR="00AD6DDC" w:rsidRPr="00064ADD" w:rsidRDefault="00AD6DDC" w:rsidP="00AD6DDC">
      <w:pPr>
        <w:pStyle w:val="BodyTextIndent"/>
        <w:spacing w:line="240" w:lineRule="auto"/>
        <w:ind w:firstLine="0"/>
        <w:rPr>
          <w:rFonts w:ascii="GHEA Grapalat" w:hAnsi="GHEA Grapalat"/>
          <w:i w:val="0"/>
          <w:lang w:val="af-ZA"/>
        </w:rPr>
      </w:pPr>
      <w:r w:rsidRPr="00970715">
        <w:rPr>
          <w:rFonts w:ascii="GHEA Grapalat" w:hAnsi="GHEA Grapalat"/>
          <w:i w:val="0"/>
          <w:lang w:val="af-ZA"/>
        </w:rPr>
        <w:tab/>
        <w:t xml:space="preserve">Գնանշման հարցման ընտրված մասնակցին սահմանված կարգով կառաջարկվի կնքել </w:t>
      </w:r>
      <w:r w:rsidR="00417D67" w:rsidRPr="00965B77">
        <w:rPr>
          <w:rFonts w:ascii="GHEA Grapalat" w:hAnsi="GHEA Grapalat"/>
          <w:i w:val="0"/>
          <w:lang w:val="af-ZA"/>
        </w:rPr>
        <w:t>մալուխային գծերի ընթացիկ  սպասարկման</w:t>
      </w:r>
      <w:r w:rsidRPr="00970715">
        <w:rPr>
          <w:rFonts w:ascii="GHEA Grapalat" w:hAnsi="GHEA Grapalat"/>
          <w:i w:val="0"/>
          <w:lang w:val="af-ZA"/>
        </w:rPr>
        <w:t xml:space="preserve"> ծառայությունների մատուցման պայմանագիր (այսուհետ`պայմանագիր</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837B8D7" w14:textId="77777777" w:rsidR="00AD6DDC" w:rsidRPr="002713C5" w:rsidRDefault="00AD6DDC" w:rsidP="00AD6DDC">
      <w:pPr>
        <w:pStyle w:val="BodyTextIndent"/>
        <w:spacing w:line="240" w:lineRule="auto"/>
        <w:rPr>
          <w:rFonts w:ascii="GHEA Grapalat" w:hAnsi="GHEA Grapalat"/>
          <w:i w:val="0"/>
          <w:lang w:val="af-ZA"/>
        </w:rPr>
      </w:pPr>
      <w:r w:rsidRPr="002713C5">
        <w:rPr>
          <w:rFonts w:ascii="GHEA Grapalat" w:hAnsi="GHEA Grapalat"/>
          <w:i w:val="0"/>
          <w:lang w:val="af-ZA"/>
        </w:rPr>
        <w:t>Սույն ընթացակարգի</w:t>
      </w:r>
      <w:r w:rsidRPr="00064ADD">
        <w:rPr>
          <w:rFonts w:ascii="GHEA Grapalat" w:hAnsi="GHEA Grapalat"/>
          <w:i w:val="0"/>
          <w:lang w:val="af-ZA"/>
        </w:rPr>
        <w:t xml:space="preserve"> հայտերն անհրաժեշտ է ներկայացնել</w:t>
      </w:r>
      <w:r w:rsidRPr="00064ADD">
        <w:rPr>
          <w:rFonts w:ascii="GHEA Grapalat" w:hAnsi="GHEA Grapalat"/>
          <w:i w:val="0"/>
          <w:lang w:val="af-ZA" w:eastAsia="ru-RU"/>
        </w:rPr>
        <w:t xml:space="preserve">    </w:t>
      </w:r>
      <w:r w:rsidRPr="002713C5">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w:t>
      </w:r>
      <w:r>
        <w:rPr>
          <w:rFonts w:ascii="GHEA Grapalat" w:hAnsi="GHEA Grapalat"/>
          <w:i w:val="0"/>
          <w:lang w:val="af-ZA"/>
        </w:rPr>
        <w:t xml:space="preserve">          </w:t>
      </w:r>
      <w:r w:rsidRPr="002713C5">
        <w:rPr>
          <w:rFonts w:ascii="GHEA Grapalat" w:hAnsi="GHEA Grapalat"/>
          <w:i w:val="0"/>
          <w:lang w:val="af-ZA"/>
        </w:rPr>
        <w:t xml:space="preserve">11.00-ը: </w:t>
      </w:r>
    </w:p>
    <w:p w14:paraId="2D658FA2" w14:textId="77777777" w:rsidR="00AD6DDC" w:rsidRPr="00064ADD" w:rsidRDefault="00AD6DDC" w:rsidP="00AD6DDC">
      <w:pPr>
        <w:pStyle w:val="BodyTextIndent"/>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2C43F93E" w14:textId="11E76495" w:rsidR="00AD6DDC" w:rsidRPr="002713C5" w:rsidRDefault="00AD6DDC" w:rsidP="00AD6DDC">
      <w:pPr>
        <w:pStyle w:val="BodyTextIndent"/>
        <w:spacing w:line="240" w:lineRule="auto"/>
        <w:ind w:firstLine="708"/>
        <w:rPr>
          <w:rFonts w:ascii="GHEA Grapalat" w:hAnsi="GHEA Grapalat"/>
          <w:b/>
          <w:i w:val="0"/>
          <w:lang w:val="af-ZA"/>
        </w:rPr>
      </w:pPr>
      <w:r w:rsidRPr="002713C5">
        <w:rPr>
          <w:rFonts w:ascii="GHEA Grapalat" w:hAnsi="GHEA Grapalat"/>
          <w:i w:val="0"/>
          <w:lang w:val="af-ZA"/>
        </w:rPr>
        <w:t xml:space="preserve">Հայտերի բացումը տեղի կունենա, ք. Երևան, Բուզանդի 1/4 հասցեում հասցեում, </w:t>
      </w:r>
      <w:r>
        <w:rPr>
          <w:rFonts w:ascii="GHEA Grapalat" w:hAnsi="GHEA Grapalat"/>
          <w:b/>
          <w:i w:val="0"/>
          <w:lang w:val="af-ZA"/>
        </w:rPr>
        <w:t xml:space="preserve">2023թ-ի </w:t>
      </w:r>
      <w:r w:rsidR="00A03178">
        <w:rPr>
          <w:rFonts w:ascii="GHEA Grapalat" w:hAnsi="GHEA Grapalat"/>
          <w:b/>
          <w:i w:val="0"/>
          <w:lang w:val="af-ZA"/>
        </w:rPr>
        <w:t xml:space="preserve">նոյեմբերի </w:t>
      </w:r>
      <w:r w:rsidR="00190923">
        <w:rPr>
          <w:rFonts w:ascii="GHEA Grapalat" w:hAnsi="GHEA Grapalat"/>
          <w:b/>
          <w:i w:val="0"/>
          <w:lang w:val="af-ZA"/>
        </w:rPr>
        <w:t xml:space="preserve">             </w:t>
      </w:r>
      <w:r w:rsidR="00A03178">
        <w:rPr>
          <w:rFonts w:ascii="GHEA Grapalat" w:hAnsi="GHEA Grapalat"/>
          <w:b/>
          <w:i w:val="0"/>
          <w:lang w:val="af-ZA"/>
        </w:rPr>
        <w:t>2</w:t>
      </w:r>
      <w:r w:rsidR="00190923">
        <w:rPr>
          <w:rFonts w:ascii="GHEA Grapalat" w:hAnsi="GHEA Grapalat"/>
          <w:b/>
          <w:i w:val="0"/>
          <w:lang w:val="af-ZA"/>
        </w:rPr>
        <w:t>2</w:t>
      </w:r>
      <w:r w:rsidRPr="002713C5">
        <w:rPr>
          <w:rFonts w:ascii="GHEA Grapalat" w:hAnsi="GHEA Grapalat"/>
          <w:b/>
          <w:i w:val="0"/>
          <w:lang w:val="af-ZA"/>
        </w:rPr>
        <w:t xml:space="preserve">-ին ժամը 11.00-ին։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3B95931" w14:textId="77777777" w:rsidR="00AD6DDC" w:rsidRPr="007B6777" w:rsidRDefault="00AD6DDC" w:rsidP="00AD6DDC">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7B6777">
        <w:rPr>
          <w:rFonts w:ascii="GHEA Grapalat" w:hAnsi="GHEA Grapalat"/>
          <w:i w:val="0"/>
          <w:lang w:val="hy-AM"/>
        </w:rPr>
        <w:t xml:space="preserve">` Ա. Մինասյանին </w:t>
      </w:r>
    </w:p>
    <w:p w14:paraId="489F6692" w14:textId="77777777" w:rsidR="00AD6DDC" w:rsidRPr="007B6777" w:rsidRDefault="00AD6DDC" w:rsidP="00AD6DDC">
      <w:pPr>
        <w:pStyle w:val="BodyTextIndent"/>
        <w:spacing w:line="240" w:lineRule="auto"/>
        <w:rPr>
          <w:rFonts w:ascii="GHEA Grapalat" w:hAnsi="GHEA Grapalat"/>
          <w:i w:val="0"/>
          <w:lang w:val="hy-AM"/>
        </w:rPr>
      </w:pPr>
      <w:r>
        <w:rPr>
          <w:rFonts w:ascii="GHEA Grapalat" w:hAnsi="GHEA Grapalat"/>
          <w:i w:val="0"/>
          <w:lang w:val="hy-AM"/>
        </w:rPr>
        <w:t>հեռ</w:t>
      </w:r>
      <w:r w:rsidRPr="007B6777">
        <w:rPr>
          <w:rFonts w:ascii="GHEA Grapalat" w:hAnsi="GHEA Grapalat"/>
          <w:i w:val="0"/>
          <w:lang w:val="hy-AM"/>
        </w:rPr>
        <w:t xml:space="preserve">ախոս 010 54 39 80, </w:t>
      </w:r>
    </w:p>
    <w:p w14:paraId="262ECA9A" w14:textId="77777777" w:rsidR="00AD6DDC" w:rsidRPr="007B6777" w:rsidRDefault="00AD6DDC" w:rsidP="00AD6DDC">
      <w:pPr>
        <w:pStyle w:val="BodyTextIndent"/>
        <w:spacing w:line="240" w:lineRule="auto"/>
        <w:jc w:val="left"/>
        <w:rPr>
          <w:rFonts w:ascii="GHEA Grapalat" w:hAnsi="GHEA Grapalat"/>
          <w:i w:val="0"/>
          <w:lang w:val="hy-AM"/>
        </w:rPr>
      </w:pPr>
      <w:r w:rsidRPr="007B6777">
        <w:rPr>
          <w:rFonts w:ascii="GHEA Grapalat" w:hAnsi="GHEA Grapalat"/>
          <w:i w:val="0"/>
          <w:lang w:val="hy-AM"/>
        </w:rPr>
        <w:t xml:space="preserve">Էլ. Փոստ </w:t>
      </w:r>
      <w:hyperlink r:id="rId8" w:history="1">
        <w:r w:rsidRPr="002906C7">
          <w:rPr>
            <w:rFonts w:ascii="GHEA Grapalat" w:hAnsi="GHEA Grapalat"/>
            <w:i w:val="0"/>
            <w:lang w:val="af-ZA"/>
          </w:rPr>
          <w:t>Armen.Minasyan@yerevan.am</w:t>
        </w:r>
      </w:hyperlink>
      <w:r w:rsidRPr="002906C7">
        <w:rPr>
          <w:rFonts w:ascii="GHEA Grapalat" w:hAnsi="GHEA Grapalat"/>
          <w:i w:val="0"/>
          <w:lang w:val="af-ZA"/>
        </w:rPr>
        <w:t xml:space="preserve">  </w:t>
      </w:r>
    </w:p>
    <w:p w14:paraId="6C1F4E6F" w14:textId="77777777" w:rsidR="00AD6DDC" w:rsidRPr="007B6777" w:rsidRDefault="00AD6DDC" w:rsidP="00AD6DDC">
      <w:pPr>
        <w:pStyle w:val="BodyTextIndent3"/>
        <w:spacing w:after="240"/>
        <w:ind w:firstLine="709"/>
        <w:rPr>
          <w:rFonts w:ascii="GHEA Grapalat" w:hAnsi="GHEA Grapalat"/>
          <w:lang w:val="hy-AM"/>
        </w:rPr>
      </w:pPr>
      <w:r w:rsidRPr="007B6777">
        <w:rPr>
          <w:rFonts w:ascii="GHEA Grapalat" w:hAnsi="GHEA Grapalat"/>
          <w:lang w:val="hy-AM"/>
        </w:rPr>
        <w:t>Պատվիրատու  &lt;&lt;Երքաղլույս&gt;&gt; ՓԲԸ</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10B64144" w14:textId="77777777" w:rsidR="00AD6DDC" w:rsidRDefault="00AD6DDC" w:rsidP="00EF3662">
      <w:pPr>
        <w:pStyle w:val="BodyText"/>
        <w:spacing w:after="0"/>
        <w:ind w:firstLine="567"/>
        <w:jc w:val="right"/>
        <w:rPr>
          <w:rFonts w:ascii="GHEA Grapalat" w:hAnsi="GHEA Grapalat" w:cs="Sylfaen"/>
          <w:i/>
          <w:sz w:val="20"/>
          <w:szCs w:val="20"/>
          <w:lang w:val="af-ZA"/>
        </w:rPr>
      </w:pPr>
    </w:p>
    <w:p w14:paraId="636200FE" w14:textId="77777777" w:rsidR="00AD6DDC" w:rsidRDefault="00AD6DDC" w:rsidP="00AD6DDC">
      <w:pPr>
        <w:pStyle w:val="BodyText"/>
        <w:spacing w:after="0"/>
        <w:ind w:firstLine="567"/>
        <w:jc w:val="right"/>
        <w:rPr>
          <w:rFonts w:ascii="GHEA Grapalat" w:hAnsi="GHEA Grapalat"/>
          <w:sz w:val="22"/>
          <w:szCs w:val="20"/>
          <w:lang w:val="af-ZA"/>
        </w:rPr>
      </w:pPr>
    </w:p>
    <w:p w14:paraId="6986A222" w14:textId="77777777" w:rsidR="00AD6DDC" w:rsidRPr="00970715" w:rsidRDefault="00AD6DDC" w:rsidP="00AD6DDC">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Հաստատված է</w:t>
      </w:r>
    </w:p>
    <w:p w14:paraId="6D06E0B8" w14:textId="305388E2" w:rsidR="00AD6DDC" w:rsidRPr="00970715" w:rsidRDefault="00AD6DDC" w:rsidP="00AD6DDC">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ԵՔԼ-ԳՀԾՁԲ-</w:t>
      </w:r>
      <w:r w:rsidR="000562F3">
        <w:rPr>
          <w:rFonts w:ascii="GHEA Grapalat" w:hAnsi="GHEA Grapalat"/>
          <w:sz w:val="22"/>
          <w:szCs w:val="20"/>
          <w:lang w:val="af-ZA"/>
        </w:rPr>
        <w:t>24/2</w:t>
      </w:r>
      <w:r w:rsidRPr="00970715">
        <w:rPr>
          <w:rFonts w:ascii="GHEA Grapalat" w:hAnsi="GHEA Grapalat"/>
          <w:sz w:val="22"/>
          <w:szCs w:val="20"/>
          <w:lang w:val="af-ZA"/>
        </w:rPr>
        <w:t xml:space="preserve">  ծածկագրով </w:t>
      </w:r>
    </w:p>
    <w:p w14:paraId="3BE7E20A" w14:textId="77777777" w:rsidR="00AD6DDC" w:rsidRPr="00970715" w:rsidRDefault="00AD6DDC" w:rsidP="00AD6DDC">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9D76263" w14:textId="292E9817" w:rsidR="00AD6DDC" w:rsidRPr="00970715" w:rsidRDefault="00AD6DDC" w:rsidP="00AD6DDC">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2023</w:t>
      </w:r>
      <w:r w:rsidRPr="00970715">
        <w:rPr>
          <w:rFonts w:ascii="GHEA Grapalat" w:hAnsi="GHEA Grapalat"/>
          <w:sz w:val="22"/>
          <w:szCs w:val="20"/>
          <w:lang w:val="af-ZA"/>
        </w:rPr>
        <w:t xml:space="preserve">թ.  </w:t>
      </w:r>
      <w:r w:rsidR="000562F3">
        <w:rPr>
          <w:rFonts w:ascii="GHEA Grapalat" w:hAnsi="GHEA Grapalat"/>
          <w:sz w:val="22"/>
          <w:szCs w:val="20"/>
          <w:lang w:val="af-ZA"/>
        </w:rPr>
        <w:t>նոյեմբերի</w:t>
      </w:r>
      <w:r w:rsidR="003D3307">
        <w:rPr>
          <w:rFonts w:ascii="GHEA Grapalat" w:hAnsi="GHEA Grapalat"/>
          <w:sz w:val="22"/>
          <w:szCs w:val="20"/>
          <w:lang w:val="af-ZA"/>
        </w:rPr>
        <w:t xml:space="preserve"> </w:t>
      </w:r>
      <w:r w:rsidR="000562F3">
        <w:rPr>
          <w:rFonts w:ascii="GHEA Grapalat" w:hAnsi="GHEA Grapalat"/>
          <w:sz w:val="22"/>
          <w:szCs w:val="20"/>
          <w:lang w:val="af-ZA"/>
        </w:rPr>
        <w:t>15</w:t>
      </w:r>
      <w:r w:rsidRPr="00970715">
        <w:rPr>
          <w:rFonts w:ascii="GHEA Grapalat" w:hAnsi="GHEA Grapalat"/>
          <w:sz w:val="22"/>
          <w:szCs w:val="20"/>
          <w:lang w:val="af-ZA"/>
        </w:rPr>
        <w:t>-ի  թիվ 3  որոշմամբ</w:t>
      </w:r>
    </w:p>
    <w:p w14:paraId="66E6581D" w14:textId="77777777" w:rsidR="00AD6DDC" w:rsidRPr="00970715" w:rsidRDefault="00AD6DDC" w:rsidP="00AD6DDC">
      <w:pPr>
        <w:pStyle w:val="BodyText"/>
        <w:ind w:right="-7" w:firstLine="567"/>
        <w:jc w:val="center"/>
        <w:rPr>
          <w:rFonts w:ascii="GHEA Grapalat" w:hAnsi="GHEA Grapalat"/>
          <w:lang w:val="af-ZA"/>
        </w:rPr>
      </w:pPr>
    </w:p>
    <w:p w14:paraId="2DCF3CCF" w14:textId="77777777" w:rsidR="00AD6DDC" w:rsidRPr="00970715" w:rsidRDefault="00AD6DDC" w:rsidP="00AD6DDC">
      <w:pPr>
        <w:pStyle w:val="BodyText"/>
        <w:ind w:right="-7" w:firstLine="567"/>
        <w:jc w:val="center"/>
        <w:rPr>
          <w:rFonts w:ascii="GHEA Grapalat" w:hAnsi="GHEA Grapalat"/>
          <w:lang w:val="af-ZA"/>
        </w:rPr>
      </w:pPr>
    </w:p>
    <w:p w14:paraId="025C96BD" w14:textId="77777777" w:rsidR="00AD6DDC" w:rsidRPr="00970715" w:rsidRDefault="00AD6DDC" w:rsidP="00AD6DDC">
      <w:pPr>
        <w:pStyle w:val="BodyText"/>
        <w:ind w:right="-7" w:firstLine="567"/>
        <w:jc w:val="center"/>
        <w:rPr>
          <w:rFonts w:ascii="GHEA Grapalat" w:hAnsi="GHEA Grapalat"/>
          <w:lang w:val="af-ZA"/>
        </w:rPr>
      </w:pPr>
    </w:p>
    <w:p w14:paraId="350F735A" w14:textId="77777777" w:rsidR="00AD6DDC" w:rsidRPr="00970715" w:rsidRDefault="00AD6DDC" w:rsidP="00AD6DDC">
      <w:pPr>
        <w:pStyle w:val="BodyText"/>
        <w:ind w:right="-7" w:firstLine="567"/>
        <w:jc w:val="center"/>
        <w:rPr>
          <w:rFonts w:ascii="GHEA Grapalat" w:hAnsi="GHEA Grapalat"/>
          <w:lang w:val="af-ZA"/>
        </w:rPr>
      </w:pPr>
    </w:p>
    <w:p w14:paraId="2CC9215C" w14:textId="77777777" w:rsidR="00AD6DDC" w:rsidRPr="00970715" w:rsidRDefault="00AD6DDC" w:rsidP="00AD6DDC">
      <w:pPr>
        <w:pStyle w:val="BodyText"/>
        <w:ind w:right="-7" w:firstLine="567"/>
        <w:jc w:val="center"/>
        <w:rPr>
          <w:rFonts w:ascii="GHEA Grapalat" w:hAnsi="GHEA Grapalat"/>
          <w:lang w:val="af-ZA"/>
        </w:rPr>
      </w:pPr>
    </w:p>
    <w:p w14:paraId="3B1192D9" w14:textId="77777777" w:rsidR="00AD6DDC" w:rsidRPr="00970715" w:rsidRDefault="00AD6DDC" w:rsidP="00AD6DDC">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2C3B732A" w14:textId="77777777" w:rsidR="00AD6DDC" w:rsidRPr="00970715" w:rsidRDefault="00AD6DDC" w:rsidP="00AD6DDC">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7FBDCE0C" w14:textId="77777777" w:rsidR="00AD6DDC" w:rsidRPr="00970715" w:rsidRDefault="00AD6DDC" w:rsidP="00AD6DDC">
      <w:pPr>
        <w:pStyle w:val="BodyText"/>
        <w:ind w:right="-7" w:firstLine="567"/>
        <w:jc w:val="center"/>
        <w:rPr>
          <w:rFonts w:ascii="GHEA Grapalat" w:hAnsi="GHEA Grapalat"/>
          <w:lang w:val="af-ZA"/>
        </w:rPr>
      </w:pPr>
    </w:p>
    <w:p w14:paraId="2F96A09D" w14:textId="77777777" w:rsidR="00AD6DDC" w:rsidRPr="00970715" w:rsidRDefault="00AD6DDC" w:rsidP="00AD6DDC">
      <w:pPr>
        <w:pStyle w:val="BodyText"/>
        <w:ind w:right="-7" w:firstLine="567"/>
        <w:jc w:val="center"/>
        <w:rPr>
          <w:rFonts w:ascii="GHEA Grapalat" w:hAnsi="GHEA Grapalat"/>
          <w:lang w:val="af-ZA"/>
        </w:rPr>
      </w:pPr>
    </w:p>
    <w:p w14:paraId="409C836C" w14:textId="77777777" w:rsidR="00AD6DDC" w:rsidRPr="00970715" w:rsidRDefault="00AD6DDC" w:rsidP="00AD6DDC">
      <w:pPr>
        <w:pStyle w:val="BodyText"/>
        <w:ind w:right="-7" w:firstLine="567"/>
        <w:jc w:val="center"/>
        <w:rPr>
          <w:rFonts w:ascii="GHEA Grapalat" w:hAnsi="GHEA Grapalat"/>
          <w:lang w:val="af-ZA"/>
        </w:rPr>
      </w:pPr>
    </w:p>
    <w:p w14:paraId="4F6A9EA6" w14:textId="77777777" w:rsidR="00AD6DDC" w:rsidRPr="00970715" w:rsidRDefault="00AD6DDC" w:rsidP="00AD6DDC">
      <w:pPr>
        <w:pStyle w:val="BodyText"/>
        <w:ind w:right="-7" w:firstLine="567"/>
        <w:jc w:val="center"/>
        <w:rPr>
          <w:rFonts w:ascii="GHEA Grapalat" w:hAnsi="GHEA Grapalat"/>
          <w:lang w:val="af-ZA"/>
        </w:rPr>
      </w:pPr>
    </w:p>
    <w:p w14:paraId="48552D08" w14:textId="77777777" w:rsidR="00AD6DDC" w:rsidRPr="00970715" w:rsidRDefault="00AD6DDC" w:rsidP="00AD6DDC">
      <w:pPr>
        <w:pStyle w:val="BodyText"/>
        <w:ind w:right="-7" w:firstLine="567"/>
        <w:jc w:val="center"/>
        <w:rPr>
          <w:rFonts w:ascii="GHEA Grapalat" w:hAnsi="GHEA Grapalat"/>
          <w:lang w:val="af-ZA"/>
        </w:rPr>
      </w:pPr>
    </w:p>
    <w:p w14:paraId="06AD66DF" w14:textId="77777777" w:rsidR="00AD6DDC" w:rsidRPr="00970715" w:rsidRDefault="00AD6DDC" w:rsidP="00AD6DDC">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4550401E" w14:textId="77777777" w:rsidR="00AD6DDC" w:rsidRPr="00970715" w:rsidRDefault="00AD6DDC" w:rsidP="00AD6DDC">
      <w:pPr>
        <w:pStyle w:val="BodyText"/>
        <w:ind w:right="-7" w:firstLine="567"/>
        <w:jc w:val="center"/>
        <w:rPr>
          <w:rFonts w:ascii="GHEA Grapalat" w:hAnsi="GHEA Grapalat" w:cs="Sylfaen"/>
          <w:lang w:val="af-ZA"/>
        </w:rPr>
      </w:pPr>
    </w:p>
    <w:p w14:paraId="32B8A733" w14:textId="77777777" w:rsidR="00AD6DDC" w:rsidRPr="00970715" w:rsidRDefault="00AD6DDC" w:rsidP="00AD6DDC">
      <w:pPr>
        <w:pStyle w:val="BodyText"/>
        <w:ind w:right="-7" w:firstLine="567"/>
        <w:jc w:val="center"/>
        <w:rPr>
          <w:rFonts w:ascii="GHEA Grapalat" w:hAnsi="GHEA Grapalat" w:cs="Sylfaen"/>
          <w:lang w:val="af-ZA"/>
        </w:rPr>
      </w:pPr>
    </w:p>
    <w:p w14:paraId="70F3235F" w14:textId="37F035CA" w:rsidR="00AD6DDC" w:rsidRPr="00970715" w:rsidRDefault="00B019F1" w:rsidP="00AD6DDC">
      <w:pPr>
        <w:pStyle w:val="BodyText"/>
        <w:ind w:right="-7" w:firstLine="567"/>
        <w:jc w:val="both"/>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00AD6DDC" w:rsidRPr="00970715">
        <w:rPr>
          <w:rFonts w:ascii="GHEA Grapalat" w:hAnsi="GHEA Grapalat" w:cs="Sylfaen"/>
          <w:lang w:val="af-ZA"/>
        </w:rPr>
        <w:t xml:space="preserve">&gt;&gt; </w:t>
      </w:r>
      <w:r w:rsidR="00AD6DDC" w:rsidRPr="00970715">
        <w:rPr>
          <w:rFonts w:ascii="GHEA Grapalat" w:hAnsi="GHEA Grapalat" w:cs="Sylfaen"/>
        </w:rPr>
        <w:t>ՓԲԸ</w:t>
      </w:r>
      <w:r w:rsidR="00AD6DDC" w:rsidRPr="00970715">
        <w:rPr>
          <w:rFonts w:ascii="GHEA Grapalat" w:hAnsi="GHEA Grapalat" w:cs="Sylfaen"/>
          <w:lang w:val="af-ZA"/>
        </w:rPr>
        <w:t>-</w:t>
      </w:r>
      <w:r w:rsidR="00AD6DDC" w:rsidRPr="00970715">
        <w:rPr>
          <w:rFonts w:ascii="GHEA Grapalat" w:hAnsi="GHEA Grapalat" w:cs="Sylfaen"/>
        </w:rPr>
        <w:t>Ի</w:t>
      </w:r>
      <w:r w:rsidR="00AD6DDC" w:rsidRPr="00970715">
        <w:rPr>
          <w:rFonts w:ascii="GHEA Grapalat" w:hAnsi="GHEA Grapalat" w:cs="Sylfaen"/>
          <w:lang w:val="af-ZA"/>
        </w:rPr>
        <w:t xml:space="preserve"> </w:t>
      </w:r>
      <w:r w:rsidR="00AD6DDC" w:rsidRPr="00970715">
        <w:rPr>
          <w:rFonts w:ascii="GHEA Grapalat" w:hAnsi="GHEA Grapalat" w:cs="Sylfaen"/>
        </w:rPr>
        <w:t>ԿԱՐԻՔՆԵՐԻ</w:t>
      </w:r>
      <w:r w:rsidR="00AD6DDC" w:rsidRPr="00970715">
        <w:rPr>
          <w:rFonts w:ascii="GHEA Grapalat" w:hAnsi="GHEA Grapalat" w:cs="Times Armenian"/>
          <w:lang w:val="af-ZA"/>
        </w:rPr>
        <w:t xml:space="preserve"> </w:t>
      </w:r>
      <w:r w:rsidR="00AD6DDC" w:rsidRPr="00970715">
        <w:rPr>
          <w:rFonts w:ascii="GHEA Grapalat" w:hAnsi="GHEA Grapalat" w:cs="Sylfaen"/>
        </w:rPr>
        <w:t>ՀԱՄԱՐ</w:t>
      </w:r>
      <w:r w:rsidR="00AD6DDC" w:rsidRPr="00970715">
        <w:rPr>
          <w:rFonts w:ascii="GHEA Grapalat" w:hAnsi="GHEA Grapalat" w:cs="Times Armenian"/>
          <w:lang w:val="af-ZA"/>
        </w:rPr>
        <w:t>`</w:t>
      </w:r>
      <w:r w:rsidR="004A0E6D">
        <w:rPr>
          <w:rFonts w:ascii="GHEA Grapalat" w:hAnsi="GHEA Grapalat" w:cs="Times Armenian"/>
          <w:lang w:val="af-ZA"/>
        </w:rPr>
        <w:t xml:space="preserve"> </w:t>
      </w:r>
      <w:r w:rsidR="00AD6DDC" w:rsidRPr="00970715">
        <w:rPr>
          <w:rFonts w:ascii="GHEA Grapalat" w:hAnsi="GHEA Grapalat" w:cs="Sylfaen"/>
          <w:i/>
          <w:sz w:val="22"/>
          <w:lang w:val="af-ZA"/>
        </w:rPr>
        <w:t>&lt;&lt;</w:t>
      </w:r>
      <w:r>
        <w:rPr>
          <w:rFonts w:ascii="GHEA Grapalat" w:hAnsi="GHEA Grapalat"/>
        </w:rPr>
        <w:t>ՄԱԼՈՒԽԱՅԻՆ ԳԾԵՐԻ ԸՆԹԱՑԻԿ  ՍՊԱՍԱՐԿՄԱՆ</w:t>
      </w:r>
      <w:r w:rsidRPr="00970715">
        <w:rPr>
          <w:rFonts w:ascii="GHEA Grapalat" w:hAnsi="GHEA Grapalat"/>
          <w:lang w:val="af-ZA"/>
        </w:rPr>
        <w:t xml:space="preserve"> </w:t>
      </w:r>
      <w:r w:rsidRPr="00970715">
        <w:rPr>
          <w:rFonts w:ascii="GHEA Grapalat" w:hAnsi="GHEA Grapalat"/>
        </w:rPr>
        <w:t>ԾԱՌԱՅՈՒԹՅՈՒՆՆԵՐԻ</w:t>
      </w:r>
      <w:r w:rsidR="00AD6DDC" w:rsidRPr="00970715">
        <w:rPr>
          <w:rFonts w:ascii="GHEA Grapalat" w:hAnsi="GHEA Grapalat" w:cs="Sylfaen"/>
          <w:i/>
          <w:sz w:val="22"/>
          <w:lang w:val="af-ZA"/>
        </w:rPr>
        <w:t>&gt;&gt;</w:t>
      </w:r>
      <w:r w:rsidR="00AD6DDC" w:rsidRPr="00970715">
        <w:rPr>
          <w:rFonts w:ascii="GHEA Grapalat" w:hAnsi="GHEA Grapalat" w:cs="Sylfaen"/>
          <w:lang w:val="af-ZA"/>
        </w:rPr>
        <w:t xml:space="preserve"> </w:t>
      </w:r>
      <w:r w:rsidR="00AD6DDC" w:rsidRPr="00970715">
        <w:rPr>
          <w:rFonts w:ascii="GHEA Grapalat" w:hAnsi="GHEA Grapalat" w:cs="Sylfaen"/>
        </w:rPr>
        <w:t>ՁԵՌՔԲԵՐՄԱՆ</w:t>
      </w:r>
      <w:r w:rsidR="00AD6DDC" w:rsidRPr="00970715">
        <w:rPr>
          <w:rFonts w:ascii="GHEA Grapalat" w:hAnsi="GHEA Grapalat" w:cs="Times Armenian"/>
          <w:lang w:val="af-ZA"/>
        </w:rPr>
        <w:t xml:space="preserve"> </w:t>
      </w:r>
      <w:r w:rsidR="00AD6DDC" w:rsidRPr="00970715">
        <w:rPr>
          <w:rFonts w:ascii="GHEA Grapalat" w:hAnsi="GHEA Grapalat" w:cs="Sylfaen"/>
        </w:rPr>
        <w:t>ՆՊԱՏԱԿՈՎ</w:t>
      </w:r>
      <w:r w:rsidR="00AD6DDC" w:rsidRPr="00970715">
        <w:rPr>
          <w:rFonts w:ascii="GHEA Grapalat" w:hAnsi="GHEA Grapalat" w:cs="Sylfaen"/>
          <w:lang w:val="af-ZA"/>
        </w:rPr>
        <w:t xml:space="preserve"> </w:t>
      </w:r>
      <w:r w:rsidR="00AD6DDC" w:rsidRPr="00970715">
        <w:rPr>
          <w:rFonts w:ascii="GHEA Grapalat" w:hAnsi="GHEA Grapalat" w:cs="Times Armenian"/>
          <w:lang w:val="af-ZA"/>
        </w:rPr>
        <w:t xml:space="preserve"> </w:t>
      </w:r>
      <w:r w:rsidR="00AD6DDC" w:rsidRPr="00970715">
        <w:rPr>
          <w:rFonts w:ascii="GHEA Grapalat" w:hAnsi="GHEA Grapalat" w:cs="Sylfaen"/>
        </w:rPr>
        <w:t>ՀԱՅՏԱՐԱՐՎԱԾ</w:t>
      </w:r>
      <w:r w:rsidR="00AD6DDC" w:rsidRPr="00970715">
        <w:rPr>
          <w:rFonts w:ascii="GHEA Grapalat" w:hAnsi="GHEA Grapalat" w:cs="Times Armenian"/>
          <w:lang w:val="af-ZA"/>
        </w:rPr>
        <w:t xml:space="preserve"> ԳՆԱՆՇՄԱՆ ՀԱՐՑՄԱՆ</w:t>
      </w:r>
    </w:p>
    <w:p w14:paraId="3AA0D72B" w14:textId="77777777" w:rsidR="00AD6DDC" w:rsidRPr="00064ADD" w:rsidRDefault="00AD6DDC" w:rsidP="00AD6DDC">
      <w:pPr>
        <w:pStyle w:val="BodyText"/>
        <w:spacing w:after="0"/>
        <w:ind w:firstLine="567"/>
        <w:jc w:val="right"/>
        <w:rPr>
          <w:rFonts w:ascii="GHEA Grapalat" w:hAnsi="GHEA Grapalat"/>
          <w:lang w:val="af-ZA"/>
        </w:rPr>
      </w:pPr>
    </w:p>
    <w:p w14:paraId="476B5693" w14:textId="77777777" w:rsidR="00AD6DDC" w:rsidRPr="00064ADD" w:rsidRDefault="00AD6DDC" w:rsidP="00AD6DDC">
      <w:pPr>
        <w:pStyle w:val="BodyText"/>
        <w:ind w:right="-7" w:firstLine="567"/>
        <w:jc w:val="center"/>
        <w:rPr>
          <w:rFonts w:ascii="GHEA Grapalat" w:hAnsi="GHEA Grapalat"/>
          <w:lang w:val="af-ZA"/>
        </w:rPr>
      </w:pPr>
    </w:p>
    <w:p w14:paraId="7BE529F4" w14:textId="77777777" w:rsidR="00AD6DDC" w:rsidRPr="00064ADD" w:rsidRDefault="00AD6DDC" w:rsidP="00AD6DDC">
      <w:pPr>
        <w:pStyle w:val="BodyText"/>
        <w:ind w:right="-7" w:firstLine="567"/>
        <w:jc w:val="center"/>
        <w:rPr>
          <w:rFonts w:ascii="GHEA Grapalat" w:hAnsi="GHEA Grapalat"/>
          <w:lang w:val="af-ZA"/>
        </w:rPr>
      </w:pPr>
    </w:p>
    <w:p w14:paraId="21876CB4" w14:textId="77777777" w:rsidR="00AD6DDC" w:rsidRPr="00064ADD" w:rsidRDefault="00AD6DDC" w:rsidP="00AD6DDC">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683AA9EF" w14:textId="77777777" w:rsidR="00583813" w:rsidRPr="00970715" w:rsidRDefault="00583813" w:rsidP="00583813">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2D961A01" w14:textId="77777777" w:rsidR="00583813" w:rsidRPr="00970715" w:rsidRDefault="00583813" w:rsidP="00583813">
      <w:pPr>
        <w:ind w:firstLine="567"/>
        <w:jc w:val="center"/>
        <w:rPr>
          <w:rFonts w:ascii="GHEA Grapalat" w:hAnsi="GHEA Grapalat"/>
          <w:i/>
          <w:sz w:val="20"/>
          <w:lang w:val="af-ZA"/>
        </w:rPr>
      </w:pPr>
    </w:p>
    <w:p w14:paraId="72706C94" w14:textId="31B6FC2A" w:rsidR="00583813" w:rsidRPr="003275A5" w:rsidRDefault="003275A5" w:rsidP="00583813">
      <w:pPr>
        <w:pStyle w:val="BodyText"/>
        <w:ind w:right="-7" w:firstLine="567"/>
        <w:jc w:val="center"/>
        <w:rPr>
          <w:rFonts w:ascii="GHEA Grapalat" w:hAnsi="GHEA Grapalat" w:cs="Sylfaen"/>
          <w:b/>
          <w:sz w:val="20"/>
          <w:lang w:val="af-ZA"/>
        </w:rPr>
      </w:pPr>
      <w:r w:rsidRPr="00970715">
        <w:rPr>
          <w:rFonts w:ascii="GHEA Grapalat" w:hAnsi="GHEA Grapalat"/>
          <w:b/>
          <w:sz w:val="20"/>
          <w:lang w:val="af-ZA"/>
        </w:rPr>
        <w:t>&lt;&lt;</w:t>
      </w:r>
      <w:r w:rsidRPr="00970715">
        <w:rPr>
          <w:rFonts w:ascii="GHEA Grapalat" w:hAnsi="GHEA Grapalat" w:cs="Sylfaen"/>
          <w:b/>
          <w:sz w:val="20"/>
          <w:lang w:val="af-ZA"/>
        </w:rPr>
        <w:t>ԵՐՔԱՂԼՈՒՅՍ</w:t>
      </w:r>
      <w:r w:rsidR="00583813" w:rsidRPr="00970715">
        <w:rPr>
          <w:rFonts w:ascii="GHEA Grapalat" w:hAnsi="GHEA Grapalat"/>
          <w:b/>
          <w:sz w:val="20"/>
          <w:lang w:val="af-ZA"/>
        </w:rPr>
        <w:t xml:space="preserve">&gt;&gt; </w:t>
      </w:r>
      <w:r w:rsidR="00583813" w:rsidRPr="00970715">
        <w:rPr>
          <w:rFonts w:ascii="GHEA Grapalat" w:hAnsi="GHEA Grapalat" w:cs="Sylfaen"/>
          <w:b/>
          <w:sz w:val="20"/>
          <w:lang w:val="af-ZA"/>
        </w:rPr>
        <w:t>ՓԲԸ ԿԱՐԻՔՆԵՐԻ</w:t>
      </w:r>
      <w:r w:rsidR="00583813" w:rsidRPr="00970715">
        <w:rPr>
          <w:rFonts w:ascii="GHEA Grapalat" w:hAnsi="GHEA Grapalat"/>
          <w:b/>
          <w:sz w:val="20"/>
          <w:lang w:val="af-ZA"/>
        </w:rPr>
        <w:t xml:space="preserve"> </w:t>
      </w:r>
      <w:r w:rsidRPr="00970715">
        <w:rPr>
          <w:rFonts w:ascii="GHEA Grapalat" w:hAnsi="GHEA Grapalat" w:cs="Sylfaen"/>
          <w:b/>
          <w:sz w:val="20"/>
          <w:lang w:val="af-ZA"/>
        </w:rPr>
        <w:t>ՀԱՄԱՐ</w:t>
      </w:r>
      <w:r w:rsidRPr="00970715">
        <w:rPr>
          <w:rFonts w:ascii="GHEA Grapalat" w:hAnsi="GHEA Grapalat"/>
          <w:b/>
          <w:sz w:val="20"/>
          <w:lang w:val="af-ZA"/>
        </w:rPr>
        <w:t xml:space="preserve">   </w:t>
      </w:r>
      <w:r w:rsidRPr="003275A5">
        <w:rPr>
          <w:rFonts w:ascii="GHEA Grapalat" w:hAnsi="GHEA Grapalat" w:cs="Sylfaen"/>
          <w:b/>
          <w:sz w:val="20"/>
          <w:lang w:val="af-ZA"/>
        </w:rPr>
        <w:t xml:space="preserve">ՄԱԼՈՒԽԱՅԻՆ ԳԾԵՐԻ ԸՆԹԱՑԻԿ  ՍՊԱՍԱՐԿՄԱՆ ԾԱՌԱՅՈՒԹՅՈՒՆՆԵՐԻ </w:t>
      </w:r>
      <w:r w:rsidRPr="00970715">
        <w:rPr>
          <w:rFonts w:ascii="GHEA Grapalat" w:hAnsi="GHEA Grapalat" w:cs="Sylfaen"/>
          <w:b/>
          <w:sz w:val="20"/>
          <w:lang w:val="af-ZA"/>
        </w:rPr>
        <w:t xml:space="preserve"> </w:t>
      </w:r>
      <w:r w:rsidR="00583813" w:rsidRPr="00970715">
        <w:rPr>
          <w:rFonts w:ascii="GHEA Grapalat" w:hAnsi="GHEA Grapalat" w:cs="Sylfaen"/>
          <w:b/>
          <w:sz w:val="20"/>
          <w:lang w:val="af-ZA"/>
        </w:rPr>
        <w:t>ՁԵՌՔԲԵՐՄԱՆ</w:t>
      </w:r>
      <w:r w:rsidR="00583813" w:rsidRPr="003275A5">
        <w:rPr>
          <w:rFonts w:ascii="GHEA Grapalat" w:hAnsi="GHEA Grapalat" w:cs="Sylfaen"/>
          <w:b/>
          <w:sz w:val="20"/>
          <w:lang w:val="af-ZA"/>
        </w:rPr>
        <w:t xml:space="preserve"> </w:t>
      </w:r>
      <w:r w:rsidR="00583813" w:rsidRPr="00970715">
        <w:rPr>
          <w:rFonts w:ascii="GHEA Grapalat" w:hAnsi="GHEA Grapalat" w:cs="Sylfaen"/>
          <w:b/>
          <w:sz w:val="20"/>
          <w:lang w:val="af-ZA"/>
        </w:rPr>
        <w:t>ՆՊԱՏԱԿՈՎ</w:t>
      </w:r>
      <w:r w:rsidR="00583813" w:rsidRPr="003275A5">
        <w:rPr>
          <w:rFonts w:ascii="GHEA Grapalat" w:hAnsi="GHEA Grapalat" w:cs="Sylfaen"/>
          <w:b/>
          <w:sz w:val="20"/>
          <w:lang w:val="af-ZA"/>
        </w:rPr>
        <w:t xml:space="preserve"> </w:t>
      </w:r>
      <w:r w:rsidR="00583813" w:rsidRPr="00970715">
        <w:rPr>
          <w:rFonts w:ascii="GHEA Grapalat" w:hAnsi="GHEA Grapalat" w:cs="Sylfaen"/>
          <w:b/>
          <w:sz w:val="20"/>
          <w:lang w:val="af-ZA"/>
        </w:rPr>
        <w:t>ՀԱՅՏԱՐԱՐՎԱԾ</w:t>
      </w:r>
      <w:r w:rsidR="00583813" w:rsidRPr="003275A5">
        <w:rPr>
          <w:rFonts w:ascii="GHEA Grapalat" w:hAnsi="GHEA Grapalat" w:cs="Sylfaen"/>
          <w:b/>
          <w:sz w:val="20"/>
          <w:lang w:val="af-ZA"/>
        </w:rPr>
        <w:t xml:space="preserve"> </w:t>
      </w:r>
      <w:r w:rsidR="00583813" w:rsidRPr="00970715">
        <w:rPr>
          <w:rFonts w:ascii="GHEA Grapalat" w:hAnsi="GHEA Grapalat" w:cs="Sylfaen"/>
          <w:b/>
          <w:sz w:val="20"/>
          <w:lang w:val="af-ZA"/>
        </w:rPr>
        <w:t>ԳՆԱՆՇՄԱՆ</w:t>
      </w:r>
      <w:r w:rsidR="00583813" w:rsidRPr="003275A5">
        <w:rPr>
          <w:rFonts w:ascii="GHEA Grapalat" w:hAnsi="GHEA Grapalat" w:cs="Sylfaen"/>
          <w:b/>
          <w:sz w:val="20"/>
          <w:lang w:val="af-ZA"/>
        </w:rPr>
        <w:t xml:space="preserve"> </w:t>
      </w:r>
      <w:r w:rsidR="00583813" w:rsidRPr="00970715">
        <w:rPr>
          <w:rFonts w:ascii="GHEA Grapalat" w:hAnsi="GHEA Grapalat" w:cs="Sylfaen"/>
          <w:b/>
          <w:sz w:val="20"/>
          <w:lang w:val="af-ZA"/>
        </w:rPr>
        <w:t>ՀԱՐՑՄԱՆ</w:t>
      </w:r>
      <w:r w:rsidR="00583813" w:rsidRPr="003275A5">
        <w:rPr>
          <w:rFonts w:ascii="GHEA Grapalat" w:hAnsi="GHEA Grapalat" w:cs="Sylfaen"/>
          <w:b/>
          <w:sz w:val="20"/>
          <w:lang w:val="af-ZA"/>
        </w:rPr>
        <w:t xml:space="preserve"> </w:t>
      </w:r>
      <w:r w:rsidR="00583813" w:rsidRPr="00970715">
        <w:rPr>
          <w:rFonts w:ascii="GHEA Grapalat" w:hAnsi="GHEA Grapalat" w:cs="Sylfaen"/>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0A7F90"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901947">
        <w:rPr>
          <w:rFonts w:ascii="GHEA Grapalat" w:hAnsi="GHEA Grapalat" w:cs="Sylfaen"/>
          <w:b/>
          <w:sz w:val="20"/>
        </w:rPr>
        <w:t>ԳՆԱՆՇՄԱՆ ՀԱՐՑՄԱՆ</w:t>
      </w:r>
      <w:r w:rsidR="00901947"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01FE9E11" w14:textId="7F37C248" w:rsidR="00707391" w:rsidRPr="00064ADD" w:rsidRDefault="00707391" w:rsidP="00707391">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sidR="000562F3">
        <w:rPr>
          <w:rFonts w:ascii="GHEA Grapalat" w:hAnsi="GHEA Grapalat"/>
          <w:b/>
          <w:lang w:val="af-ZA"/>
        </w:rPr>
        <w:t>24/2</w:t>
      </w:r>
      <w:r>
        <w:rPr>
          <w:rFonts w:ascii="GHEA Grapalat" w:hAnsi="GHEA Grapalat"/>
          <w:b/>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2002A953" w14:textId="77777777" w:rsidR="00707391" w:rsidRPr="00064ADD" w:rsidRDefault="00707391" w:rsidP="00707391">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970715">
        <w:rPr>
          <w:rFonts w:ascii="GHEA Grapalat" w:hAnsi="GHEA Grapalat"/>
          <w:i/>
          <w:lang w:val="af-ZA"/>
        </w:rPr>
        <w:t>&lt;Երքաղլույս&gt; ՓԲԸ</w:t>
      </w:r>
      <w:r w:rsidRPr="00970715">
        <w:rPr>
          <w:rFonts w:ascii="GHEA Grapalat" w:hAnsi="GHEA Grapalat"/>
          <w:sz w:val="20"/>
          <w:lang w:val="af-ZA"/>
        </w:rPr>
        <w:t>-</w:t>
      </w:r>
      <w:r w:rsidRPr="00970715">
        <w:rPr>
          <w:rFonts w:ascii="GHEA Grapalat" w:hAnsi="GHEA Grapalat"/>
          <w:sz w:val="20"/>
        </w:rPr>
        <w:t>ի</w:t>
      </w:r>
      <w:r w:rsidRPr="00712340">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2126A302" w14:textId="77777777" w:rsidR="00707391" w:rsidRPr="00064ADD" w:rsidRDefault="00707391" w:rsidP="00707391">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624843A3" w14:textId="77777777" w:rsidR="00707391" w:rsidRPr="00064ADD" w:rsidRDefault="00707391" w:rsidP="00707391">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0957C219" w14:textId="77777777" w:rsidR="00707391" w:rsidRPr="00064ADD" w:rsidRDefault="00707391" w:rsidP="00707391">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hyperlink r:id="rId9" w:history="1">
        <w:r w:rsidRPr="002906C7">
          <w:rPr>
            <w:rFonts w:ascii="GHEA Grapalat" w:hAnsi="GHEA Grapalat" w:cs="Sylfaen"/>
            <w:szCs w:val="24"/>
            <w:lang w:val="en-US"/>
          </w:rPr>
          <w:t>Armen.Minasyan@yerevan.am</w:t>
        </w:r>
      </w:hyperlink>
      <w:r w:rsidRPr="002906C7">
        <w:rPr>
          <w:rFonts w:ascii="GHEA Grapalat" w:hAnsi="GHEA Grapalat" w:cs="Sylfaen"/>
          <w:szCs w:val="24"/>
          <w:lang w:val="en-US"/>
        </w:rPr>
        <w:t xml:space="preserve">   </w:t>
      </w:r>
      <w:r w:rsidRPr="007B6777">
        <w:rPr>
          <w:rFonts w:ascii="GHEA Grapalat" w:hAnsi="GHEA Grapalat"/>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4AB4B108" w14:textId="3E3FBF01" w:rsidR="00F8228D" w:rsidRDefault="00F8228D" w:rsidP="00F8228D">
      <w:pPr>
        <w:pStyle w:val="Heading3"/>
        <w:spacing w:line="276" w:lineRule="auto"/>
        <w:ind w:firstLine="567"/>
        <w:jc w:val="both"/>
        <w:rPr>
          <w:rFonts w:ascii="Sylfaen" w:hAnsi="Sylfaen" w:cs="Sylfaen"/>
          <w:i w:val="0"/>
          <w:szCs w:val="22"/>
          <w:lang w:val="en-US"/>
        </w:rPr>
      </w:pPr>
      <w:r w:rsidRPr="00712340">
        <w:rPr>
          <w:rFonts w:ascii="GHEA Grapalat" w:hAnsi="GHEA Grapalat" w:cs="Sylfaen"/>
          <w:i w:val="0"/>
        </w:rPr>
        <w:t xml:space="preserve">1.1 </w:t>
      </w:r>
      <w:r w:rsidRPr="001150FD">
        <w:rPr>
          <w:rFonts w:ascii="Sylfaen" w:hAnsi="Sylfaen" w:cs="Sylfaen"/>
          <w:i w:val="0"/>
          <w:szCs w:val="22"/>
          <w:lang w:val="hy-AM"/>
        </w:rPr>
        <w:t xml:space="preserve">Գնման առարկա է հանդիսանում  &lt;&lt;Երքաղլույս&gt;&gt; ՓԲԸ կարիքների համար` </w:t>
      </w:r>
      <w:r w:rsidR="00B019F1">
        <w:rPr>
          <w:rFonts w:ascii="Sylfaen" w:hAnsi="Sylfaen" w:cs="Sylfaen"/>
          <w:i w:val="0"/>
          <w:szCs w:val="22"/>
          <w:lang w:val="hy-AM"/>
        </w:rPr>
        <w:t>Մալուխային գծերի ընթացիկ  սպասարկման</w:t>
      </w:r>
      <w:r w:rsidRPr="001E52B6">
        <w:rPr>
          <w:rFonts w:ascii="Sylfaen" w:hAnsi="Sylfaen" w:cs="Sylfaen"/>
          <w:i w:val="0"/>
          <w:szCs w:val="22"/>
          <w:lang w:val="hy-AM"/>
        </w:rPr>
        <w:t xml:space="preserve"> ծառայությունների ձեռքբերումը</w:t>
      </w:r>
      <w:r>
        <w:rPr>
          <w:rFonts w:ascii="Sylfaen" w:hAnsi="Sylfaen" w:cs="Sylfaen"/>
          <w:i w:val="0"/>
          <w:sz w:val="22"/>
          <w:lang w:val="af-ZA"/>
        </w:rPr>
        <w:t xml:space="preserve"> </w:t>
      </w:r>
      <w:r w:rsidRPr="00625D82">
        <w:rPr>
          <w:rFonts w:ascii="Sylfaen" w:hAnsi="Sylfaen" w:cs="Sylfaen"/>
          <w:i w:val="0"/>
          <w:szCs w:val="22"/>
          <w:lang w:val="hy-AM"/>
        </w:rPr>
        <w:t>(</w:t>
      </w:r>
      <w:r w:rsidRPr="00923584">
        <w:rPr>
          <w:rFonts w:ascii="Sylfaen" w:hAnsi="Sylfaen" w:cs="Sylfaen"/>
          <w:i w:val="0"/>
          <w:szCs w:val="22"/>
          <w:lang w:val="hy-AM"/>
        </w:rPr>
        <w:t xml:space="preserve">այսուհետ` նաև ծառայություն), </w:t>
      </w:r>
      <w:r w:rsidRPr="001150FD">
        <w:rPr>
          <w:rFonts w:ascii="Sylfaen" w:hAnsi="Sylfaen" w:cs="Sylfaen"/>
          <w:i w:val="0"/>
          <w:szCs w:val="22"/>
          <w:lang w:val="hy-AM"/>
        </w:rPr>
        <w:t xml:space="preserve"> </w:t>
      </w:r>
      <w:r>
        <w:rPr>
          <w:rFonts w:ascii="Sylfaen" w:hAnsi="Sylfaen" w:cs="Sylfaen"/>
          <w:i w:val="0"/>
          <w:szCs w:val="22"/>
          <w:lang w:val="en-US"/>
        </w:rPr>
        <w:t>որը</w:t>
      </w:r>
      <w:r w:rsidRPr="001150FD">
        <w:rPr>
          <w:rFonts w:ascii="Sylfaen" w:hAnsi="Sylfaen" w:cs="Sylfaen"/>
          <w:i w:val="0"/>
          <w:szCs w:val="22"/>
          <w:lang w:val="hy-AM"/>
        </w:rPr>
        <w:t xml:space="preserve"> խմբավորված  </w:t>
      </w:r>
      <w:r>
        <w:rPr>
          <w:rFonts w:ascii="Sylfaen" w:hAnsi="Sylfaen" w:cs="Sylfaen"/>
          <w:i w:val="0"/>
          <w:szCs w:val="22"/>
          <w:lang w:val="en-US"/>
        </w:rPr>
        <w:t>է</w:t>
      </w:r>
      <w:r w:rsidRPr="001150FD">
        <w:rPr>
          <w:rFonts w:ascii="Sylfaen" w:hAnsi="Sylfaen" w:cs="Sylfaen"/>
          <w:i w:val="0"/>
          <w:szCs w:val="22"/>
          <w:lang w:val="hy-AM"/>
        </w:rPr>
        <w:t xml:space="preserve"> &lt;&lt;</w:t>
      </w:r>
      <w:r>
        <w:rPr>
          <w:rFonts w:ascii="Sylfaen" w:hAnsi="Sylfaen" w:cs="Sylfaen"/>
          <w:i w:val="0"/>
          <w:szCs w:val="22"/>
          <w:lang w:val="en-US"/>
        </w:rPr>
        <w:t>1</w:t>
      </w:r>
      <w:r w:rsidRPr="001150FD">
        <w:rPr>
          <w:rFonts w:ascii="Sylfaen" w:hAnsi="Sylfaen" w:cs="Sylfaen"/>
          <w:i w:val="0"/>
          <w:szCs w:val="22"/>
          <w:lang w:val="hy-AM"/>
        </w:rPr>
        <w:t xml:space="preserve">&gt;&gt; </w:t>
      </w:r>
      <w:r w:rsidRPr="00923584">
        <w:rPr>
          <w:rFonts w:ascii="Sylfaen" w:hAnsi="Sylfaen" w:cs="Sylfaen"/>
          <w:i w:val="0"/>
          <w:szCs w:val="22"/>
          <w:lang w:val="hy-AM"/>
        </w:rPr>
        <w:t>չափաբաժնում</w:t>
      </w:r>
      <w:r w:rsidRPr="001150FD">
        <w:rPr>
          <w:rFonts w:ascii="Sylfaen" w:hAnsi="Sylfaen" w:cs="Sylfaen"/>
          <w:i w:val="0"/>
          <w:szCs w:val="22"/>
          <w:lang w:val="hy-AM"/>
        </w:rPr>
        <w:t xml:space="preserve"> `</w:t>
      </w:r>
    </w:p>
    <w:p w14:paraId="2458F51F" w14:textId="77777777" w:rsidR="00892BD2" w:rsidRPr="007968EE" w:rsidRDefault="00892BD2" w:rsidP="00892BD2"/>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340"/>
        <w:gridCol w:w="6570"/>
      </w:tblGrid>
      <w:tr w:rsidR="00892BD2" w:rsidRPr="00064ADD" w14:paraId="4928E973" w14:textId="77777777" w:rsidTr="00751522">
        <w:trPr>
          <w:trHeight w:val="315"/>
        </w:trPr>
        <w:tc>
          <w:tcPr>
            <w:tcW w:w="3780" w:type="dxa"/>
            <w:gridSpan w:val="2"/>
            <w:vAlign w:val="center"/>
          </w:tcPr>
          <w:p w14:paraId="03C06F8C" w14:textId="77777777" w:rsidR="00892BD2" w:rsidRPr="000D6626" w:rsidRDefault="00892BD2" w:rsidP="00751522">
            <w:pPr>
              <w:pStyle w:val="BodyTextIndent2"/>
              <w:spacing w:line="240" w:lineRule="auto"/>
              <w:ind w:firstLine="0"/>
              <w:rPr>
                <w:rFonts w:ascii="GHEA Grapalat" w:hAnsi="GHEA Grapalat"/>
                <w:b/>
                <w:bCs/>
                <w:iCs/>
              </w:rPr>
            </w:pPr>
            <w:r w:rsidRPr="000D6626">
              <w:rPr>
                <w:rFonts w:ascii="GHEA Grapalat" w:hAnsi="GHEA Grapalat"/>
                <w:b/>
                <w:bCs/>
                <w:iCs/>
              </w:rPr>
              <w:t xml:space="preserve">Չափաբաժինների </w:t>
            </w:r>
          </w:p>
        </w:tc>
        <w:tc>
          <w:tcPr>
            <w:tcW w:w="6570" w:type="dxa"/>
            <w:vMerge w:val="restart"/>
            <w:vAlign w:val="center"/>
          </w:tcPr>
          <w:p w14:paraId="0883F3B4" w14:textId="77777777" w:rsidR="00892BD2" w:rsidRPr="00064ADD" w:rsidRDefault="00892BD2" w:rsidP="0075152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892BD2" w:rsidRPr="00064ADD" w14:paraId="7ABD4D66" w14:textId="77777777" w:rsidTr="00751522">
        <w:trPr>
          <w:trHeight w:val="166"/>
        </w:trPr>
        <w:tc>
          <w:tcPr>
            <w:tcW w:w="1440" w:type="dxa"/>
            <w:vAlign w:val="center"/>
          </w:tcPr>
          <w:p w14:paraId="4190CF4C" w14:textId="77777777" w:rsidR="00892BD2" w:rsidRPr="000D6626" w:rsidRDefault="00892BD2" w:rsidP="00751522">
            <w:pPr>
              <w:pStyle w:val="BodyTextIndent2"/>
              <w:spacing w:line="240" w:lineRule="auto"/>
              <w:ind w:firstLine="72"/>
              <w:rPr>
                <w:rFonts w:ascii="GHEA Grapalat" w:hAnsi="GHEA Grapalat"/>
                <w:b/>
                <w:bCs/>
                <w:iCs/>
              </w:rPr>
            </w:pPr>
            <w:r w:rsidRPr="000D6626">
              <w:rPr>
                <w:rFonts w:ascii="GHEA Grapalat" w:hAnsi="GHEA Grapalat"/>
                <w:b/>
                <w:bCs/>
                <w:iCs/>
              </w:rPr>
              <w:t>համարները</w:t>
            </w:r>
          </w:p>
        </w:tc>
        <w:tc>
          <w:tcPr>
            <w:tcW w:w="2340" w:type="dxa"/>
            <w:vAlign w:val="center"/>
          </w:tcPr>
          <w:p w14:paraId="6B6D6D60" w14:textId="77777777" w:rsidR="00892BD2" w:rsidRDefault="00892BD2" w:rsidP="00751522">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hy-AM"/>
              </w:rPr>
              <w:t>գնման</w:t>
            </w:r>
            <w:r w:rsidRPr="000D6626">
              <w:rPr>
                <w:rFonts w:ascii="GHEA Grapalat" w:hAnsi="GHEA Grapalat"/>
                <w:b/>
                <w:bCs/>
                <w:iCs/>
                <w:lang w:val="en-US"/>
              </w:rPr>
              <w:t xml:space="preserve"> </w:t>
            </w:r>
            <w:r w:rsidRPr="000D6626">
              <w:rPr>
                <w:rFonts w:ascii="GHEA Grapalat" w:hAnsi="GHEA Grapalat"/>
                <w:b/>
                <w:bCs/>
                <w:iCs/>
                <w:lang w:val="hy-AM"/>
              </w:rPr>
              <w:t xml:space="preserve"> գինը</w:t>
            </w:r>
            <w:r w:rsidRPr="000D6626">
              <w:rPr>
                <w:rFonts w:ascii="GHEA Grapalat" w:hAnsi="GHEA Grapalat"/>
                <w:b/>
                <w:bCs/>
                <w:iCs/>
                <w:lang w:val="en-US"/>
              </w:rPr>
              <w:t xml:space="preserve"> </w:t>
            </w:r>
          </w:p>
          <w:p w14:paraId="6009E2C0" w14:textId="77777777" w:rsidR="00892BD2" w:rsidRPr="000D6626" w:rsidRDefault="00892BD2" w:rsidP="00751522">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en-US"/>
              </w:rPr>
              <w:t>ՀՀ դրամ</w:t>
            </w:r>
          </w:p>
        </w:tc>
        <w:tc>
          <w:tcPr>
            <w:tcW w:w="6570" w:type="dxa"/>
            <w:vMerge/>
            <w:vAlign w:val="center"/>
          </w:tcPr>
          <w:p w14:paraId="764CC8B9" w14:textId="77777777" w:rsidR="00892BD2" w:rsidRPr="00064ADD" w:rsidRDefault="00892BD2" w:rsidP="00751522">
            <w:pPr>
              <w:pStyle w:val="BodyTextIndent2"/>
              <w:spacing w:line="240" w:lineRule="auto"/>
              <w:ind w:firstLine="0"/>
              <w:jc w:val="center"/>
              <w:rPr>
                <w:rFonts w:ascii="GHEA Grapalat" w:hAnsi="GHEA Grapalat"/>
                <w:b/>
                <w:bCs/>
                <w:i/>
                <w:iCs/>
              </w:rPr>
            </w:pPr>
          </w:p>
        </w:tc>
      </w:tr>
      <w:tr w:rsidR="00892BD2" w:rsidRPr="00D20CD3" w14:paraId="4547DECA" w14:textId="77777777" w:rsidTr="00751522">
        <w:trPr>
          <w:trHeight w:val="683"/>
        </w:trPr>
        <w:tc>
          <w:tcPr>
            <w:tcW w:w="1440" w:type="dxa"/>
            <w:vAlign w:val="center"/>
          </w:tcPr>
          <w:p w14:paraId="4B4F4D59"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1</w:t>
            </w:r>
            <w:r>
              <w:rPr>
                <w:rFonts w:ascii="Sylfaen" w:hAnsi="Sylfaen" w:cs="Arial"/>
              </w:rPr>
              <w:t xml:space="preserve"> </w:t>
            </w:r>
          </w:p>
        </w:tc>
        <w:tc>
          <w:tcPr>
            <w:tcW w:w="2340" w:type="dxa"/>
            <w:vAlign w:val="center"/>
          </w:tcPr>
          <w:p w14:paraId="3C571C95" w14:textId="77777777" w:rsidR="00892BD2" w:rsidRPr="000D6626" w:rsidRDefault="00892BD2" w:rsidP="00751522">
            <w:pPr>
              <w:jc w:val="center"/>
              <w:rPr>
                <w:rFonts w:ascii="GHEA Grapalat" w:hAnsi="GHEA Grapalat"/>
                <w:sz w:val="16"/>
              </w:rPr>
            </w:pPr>
            <w:r>
              <w:rPr>
                <w:rFonts w:ascii="Sylfaen" w:hAnsi="Sylfaen" w:cs="Arial"/>
              </w:rPr>
              <w:t>Մինչև</w:t>
            </w:r>
            <w:r>
              <w:rPr>
                <w:rFonts w:ascii="Arial LatArm" w:hAnsi="Arial LatArm" w:cs="Arial"/>
              </w:rPr>
              <w:t xml:space="preserve"> 1182000</w:t>
            </w:r>
          </w:p>
        </w:tc>
        <w:tc>
          <w:tcPr>
            <w:tcW w:w="6570" w:type="dxa"/>
            <w:vAlign w:val="center"/>
          </w:tcPr>
          <w:p w14:paraId="74F06461" w14:textId="77777777" w:rsidR="00892BD2" w:rsidRPr="00965B77" w:rsidRDefault="00892BD2" w:rsidP="00751522">
            <w:pPr>
              <w:pStyle w:val="BodyTextIndent2"/>
              <w:spacing w:line="240" w:lineRule="auto"/>
              <w:ind w:firstLine="0"/>
              <w:rPr>
                <w:rFonts w:ascii="GHEA Grapalat" w:hAnsi="GHEA Grapalat"/>
                <w:sz w:val="22"/>
                <w:szCs w:val="22"/>
                <w:u w:val="single"/>
                <w:vertAlign w:val="subscript"/>
              </w:rPr>
            </w:pPr>
            <w:r w:rsidRPr="00965B77">
              <w:rPr>
                <w:rFonts w:ascii="Arial LatArm" w:hAnsi="Arial LatArm" w:cs="Arial"/>
                <w:sz w:val="22"/>
                <w:szCs w:val="22"/>
              </w:rPr>
              <w:t>²ìì¶ 4*25 Ù³ÉáõËÇ í»ñ³Ï³Ý·ÝáõÙ (·ñáõÝïÇ ù³Ý¹áõÙáí )</w:t>
            </w:r>
          </w:p>
        </w:tc>
      </w:tr>
      <w:tr w:rsidR="00892BD2" w:rsidRPr="00D20CD3" w14:paraId="135403E0" w14:textId="77777777" w:rsidTr="00751522">
        <w:trPr>
          <w:trHeight w:val="683"/>
        </w:trPr>
        <w:tc>
          <w:tcPr>
            <w:tcW w:w="1440" w:type="dxa"/>
            <w:vAlign w:val="center"/>
          </w:tcPr>
          <w:p w14:paraId="713AC778"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2</w:t>
            </w:r>
          </w:p>
        </w:tc>
        <w:tc>
          <w:tcPr>
            <w:tcW w:w="2340" w:type="dxa"/>
            <w:vAlign w:val="center"/>
          </w:tcPr>
          <w:p w14:paraId="7703297F" w14:textId="77777777" w:rsidR="00892BD2" w:rsidRPr="000D6626" w:rsidRDefault="00892BD2" w:rsidP="00751522">
            <w:pPr>
              <w:jc w:val="center"/>
              <w:rPr>
                <w:rFonts w:ascii="Arial LatArm" w:hAnsi="Arial LatArm" w:cs="Arial"/>
                <w:bCs/>
                <w:sz w:val="22"/>
              </w:rPr>
            </w:pPr>
            <w:r>
              <w:rPr>
                <w:rFonts w:ascii="Arial LatArm" w:hAnsi="Arial LatArm" w:cs="Arial"/>
              </w:rPr>
              <w:t xml:space="preserve"> </w:t>
            </w:r>
            <w:r>
              <w:rPr>
                <w:rFonts w:ascii="Sylfaen" w:hAnsi="Sylfaen" w:cs="Arial"/>
              </w:rPr>
              <w:t>Մինչև</w:t>
            </w:r>
            <w:r>
              <w:rPr>
                <w:rFonts w:ascii="Arial LatArm" w:hAnsi="Arial LatArm" w:cs="Arial"/>
              </w:rPr>
              <w:t xml:space="preserve"> 2040000</w:t>
            </w:r>
          </w:p>
        </w:tc>
        <w:tc>
          <w:tcPr>
            <w:tcW w:w="6570" w:type="dxa"/>
            <w:vAlign w:val="center"/>
          </w:tcPr>
          <w:p w14:paraId="4F5BE459"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²ìì¶ 4*25 Ù³ÉáõËÇ í»ñ³Ï³Ý·ÝáõÙ (³ëý³ÉïÇ Í³ÍÏáõÛÃÇ ¨ ·ñáõÝïÇ ù³Ý¹áõÙáí )</w:t>
            </w:r>
          </w:p>
        </w:tc>
      </w:tr>
      <w:tr w:rsidR="00892BD2" w:rsidRPr="00D20CD3" w14:paraId="56960D25" w14:textId="77777777" w:rsidTr="00751522">
        <w:trPr>
          <w:trHeight w:val="683"/>
        </w:trPr>
        <w:tc>
          <w:tcPr>
            <w:tcW w:w="1440" w:type="dxa"/>
            <w:vAlign w:val="center"/>
          </w:tcPr>
          <w:p w14:paraId="19255E2D"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3</w:t>
            </w:r>
          </w:p>
        </w:tc>
        <w:tc>
          <w:tcPr>
            <w:tcW w:w="2340" w:type="dxa"/>
            <w:vAlign w:val="center"/>
          </w:tcPr>
          <w:p w14:paraId="499AA7DC"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1640000</w:t>
            </w:r>
          </w:p>
        </w:tc>
        <w:tc>
          <w:tcPr>
            <w:tcW w:w="6570" w:type="dxa"/>
            <w:vAlign w:val="center"/>
          </w:tcPr>
          <w:p w14:paraId="4D266FA6"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²ìì¶ 4*35 Ù³ÉáõËÇ í»ñ³Ï³Ý·ÝáõÙ (·ñáõÝïÇ ù³Ý¹áõÙáí )</w:t>
            </w:r>
          </w:p>
        </w:tc>
      </w:tr>
      <w:tr w:rsidR="00892BD2" w:rsidRPr="00D20CD3" w14:paraId="5F3EECE7" w14:textId="77777777" w:rsidTr="00751522">
        <w:trPr>
          <w:trHeight w:val="683"/>
        </w:trPr>
        <w:tc>
          <w:tcPr>
            <w:tcW w:w="1440" w:type="dxa"/>
            <w:vAlign w:val="center"/>
          </w:tcPr>
          <w:p w14:paraId="5583161D"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4</w:t>
            </w:r>
          </w:p>
        </w:tc>
        <w:tc>
          <w:tcPr>
            <w:tcW w:w="2340" w:type="dxa"/>
            <w:vAlign w:val="center"/>
          </w:tcPr>
          <w:p w14:paraId="20F42FED"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2120000</w:t>
            </w:r>
          </w:p>
        </w:tc>
        <w:tc>
          <w:tcPr>
            <w:tcW w:w="6570" w:type="dxa"/>
            <w:vAlign w:val="center"/>
          </w:tcPr>
          <w:p w14:paraId="52DF6552"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²ìì¶ 4*35 Ù³ÉáõËÇ í»ñ³Ï³Ý·ÝáõÙ (³ëý³ÉïÇ Í³ÍÏáõÛÃÇ ¨ ·ñáõÝïÇ ù³Ý¹áõÙáí )</w:t>
            </w:r>
          </w:p>
        </w:tc>
      </w:tr>
      <w:tr w:rsidR="00892BD2" w:rsidRPr="00D20CD3" w14:paraId="0A5D40B3" w14:textId="77777777" w:rsidTr="00751522">
        <w:trPr>
          <w:trHeight w:val="683"/>
        </w:trPr>
        <w:tc>
          <w:tcPr>
            <w:tcW w:w="1440" w:type="dxa"/>
            <w:vAlign w:val="center"/>
          </w:tcPr>
          <w:p w14:paraId="0C134C43"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5</w:t>
            </w:r>
          </w:p>
        </w:tc>
        <w:tc>
          <w:tcPr>
            <w:tcW w:w="2340" w:type="dxa"/>
            <w:vAlign w:val="center"/>
          </w:tcPr>
          <w:p w14:paraId="5B6160DC"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2332000</w:t>
            </w:r>
          </w:p>
        </w:tc>
        <w:tc>
          <w:tcPr>
            <w:tcW w:w="6570" w:type="dxa"/>
            <w:vAlign w:val="center"/>
          </w:tcPr>
          <w:p w14:paraId="41CDAC71"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²ìì¶ 4*50 Ù³ÉáõËÇ í»ñ³Ï³Ý·ÝáõÙ (·ñáõÝïÇ ù³Ý¹áõÙáí )</w:t>
            </w:r>
          </w:p>
        </w:tc>
      </w:tr>
      <w:tr w:rsidR="00892BD2" w:rsidRPr="00D20CD3" w14:paraId="18822C2D" w14:textId="77777777" w:rsidTr="00751522">
        <w:trPr>
          <w:trHeight w:val="683"/>
        </w:trPr>
        <w:tc>
          <w:tcPr>
            <w:tcW w:w="1440" w:type="dxa"/>
            <w:vAlign w:val="center"/>
          </w:tcPr>
          <w:p w14:paraId="3687B7BE"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6</w:t>
            </w:r>
          </w:p>
        </w:tc>
        <w:tc>
          <w:tcPr>
            <w:tcW w:w="2340" w:type="dxa"/>
            <w:vAlign w:val="center"/>
          </w:tcPr>
          <w:p w14:paraId="0FA0CE04"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7050000</w:t>
            </w:r>
          </w:p>
        </w:tc>
        <w:tc>
          <w:tcPr>
            <w:tcW w:w="6570" w:type="dxa"/>
            <w:vAlign w:val="center"/>
          </w:tcPr>
          <w:p w14:paraId="270C28B3"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²ìì¶ 4*50 Ù³ÉáõËÇ í»ñ³Ï³Ý·ÝáõÙ (³ëý³ÉïÇ Í³ÍÏáõÛÃÇ ¨ ·ñáõÝïÇ ù³Ý¹áõÙáí )</w:t>
            </w:r>
          </w:p>
        </w:tc>
      </w:tr>
      <w:tr w:rsidR="00892BD2" w:rsidRPr="00D20CD3" w14:paraId="5FC53323" w14:textId="77777777" w:rsidTr="00751522">
        <w:trPr>
          <w:trHeight w:val="683"/>
        </w:trPr>
        <w:tc>
          <w:tcPr>
            <w:tcW w:w="1440" w:type="dxa"/>
            <w:vAlign w:val="center"/>
          </w:tcPr>
          <w:p w14:paraId="54E58952"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7</w:t>
            </w:r>
          </w:p>
        </w:tc>
        <w:tc>
          <w:tcPr>
            <w:tcW w:w="2340" w:type="dxa"/>
            <w:vAlign w:val="center"/>
          </w:tcPr>
          <w:p w14:paraId="04D1F9DE"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1638000</w:t>
            </w:r>
          </w:p>
        </w:tc>
        <w:tc>
          <w:tcPr>
            <w:tcW w:w="6570" w:type="dxa"/>
            <w:vAlign w:val="center"/>
          </w:tcPr>
          <w:p w14:paraId="066B5C6B"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²ìì¶ 4*70 Ù³ÉáõËÇ í»ñ³Ï³Ý·ÝáõÙ (·ñáõÝïÇ ù³Ý¹áõÙáí )</w:t>
            </w:r>
          </w:p>
        </w:tc>
      </w:tr>
      <w:tr w:rsidR="00892BD2" w:rsidRPr="00D20CD3" w14:paraId="6D9F337E" w14:textId="77777777" w:rsidTr="00751522">
        <w:trPr>
          <w:trHeight w:val="683"/>
        </w:trPr>
        <w:tc>
          <w:tcPr>
            <w:tcW w:w="1440" w:type="dxa"/>
            <w:vAlign w:val="center"/>
          </w:tcPr>
          <w:p w14:paraId="2B479D62"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8</w:t>
            </w:r>
          </w:p>
        </w:tc>
        <w:tc>
          <w:tcPr>
            <w:tcW w:w="2340" w:type="dxa"/>
            <w:vAlign w:val="center"/>
          </w:tcPr>
          <w:p w14:paraId="756D8001"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1812000</w:t>
            </w:r>
          </w:p>
        </w:tc>
        <w:tc>
          <w:tcPr>
            <w:tcW w:w="6570" w:type="dxa"/>
            <w:vAlign w:val="center"/>
          </w:tcPr>
          <w:p w14:paraId="04D4AA8A"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²ìì¶ 4*70 Ù³ÉáõËÇ í»ñ³Ï³Ý·ÝáõÙ (³ëý³ÉïÇ Í³ÍÏáõÛÃÇ ¨ ·ñáõÝïÇ ù³Ý¹áõÙáí )</w:t>
            </w:r>
          </w:p>
        </w:tc>
      </w:tr>
      <w:tr w:rsidR="00892BD2" w:rsidRPr="00D20CD3" w14:paraId="61D35310" w14:textId="77777777" w:rsidTr="00751522">
        <w:trPr>
          <w:trHeight w:val="683"/>
        </w:trPr>
        <w:tc>
          <w:tcPr>
            <w:tcW w:w="1440" w:type="dxa"/>
            <w:vAlign w:val="center"/>
          </w:tcPr>
          <w:p w14:paraId="0F874DEE"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9</w:t>
            </w:r>
          </w:p>
        </w:tc>
        <w:tc>
          <w:tcPr>
            <w:tcW w:w="2340" w:type="dxa"/>
            <w:vAlign w:val="center"/>
          </w:tcPr>
          <w:p w14:paraId="54C55F54"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1380000</w:t>
            </w:r>
          </w:p>
        </w:tc>
        <w:tc>
          <w:tcPr>
            <w:tcW w:w="6570" w:type="dxa"/>
            <w:vAlign w:val="center"/>
          </w:tcPr>
          <w:p w14:paraId="32E6F860"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Sylfaen" w:hAnsi="Sylfaen" w:cs="Sylfaen"/>
                <w:color w:val="000000"/>
                <w:sz w:val="22"/>
                <w:szCs w:val="22"/>
              </w:rPr>
              <w:t>ԱՍԲ</w:t>
            </w:r>
            <w:r w:rsidRPr="00965B77">
              <w:rPr>
                <w:rFonts w:ascii="Arial LatArm" w:hAnsi="Arial LatArm" w:cs="Arial"/>
                <w:color w:val="000000"/>
                <w:sz w:val="22"/>
                <w:szCs w:val="22"/>
              </w:rPr>
              <w:t xml:space="preserve"> 3*95</w:t>
            </w:r>
            <w:r w:rsidRPr="00965B77">
              <w:rPr>
                <w:rFonts w:ascii="Arial LatArm" w:hAnsi="Arial LatArm" w:cs="Arial"/>
                <w:color w:val="000000"/>
                <w:sz w:val="22"/>
                <w:szCs w:val="22"/>
                <w:vertAlign w:val="superscript"/>
              </w:rPr>
              <w:t xml:space="preserve"> </w:t>
            </w:r>
            <w:r w:rsidRPr="00965B77">
              <w:rPr>
                <w:rFonts w:ascii="Arial LatArm" w:hAnsi="Arial LatArm" w:cs="Arial"/>
                <w:color w:val="000000"/>
                <w:sz w:val="22"/>
                <w:szCs w:val="22"/>
              </w:rPr>
              <w:t>Ù³ÉáõËÇ í»ñ³Ï³Ý·ÝáõÙ  (·ñáõÝïÇ ù³Ý¹áõÙáí)</w:t>
            </w:r>
          </w:p>
        </w:tc>
      </w:tr>
      <w:tr w:rsidR="00892BD2" w:rsidRPr="00D20CD3" w14:paraId="0D7FAE10" w14:textId="77777777" w:rsidTr="00751522">
        <w:trPr>
          <w:trHeight w:val="683"/>
        </w:trPr>
        <w:tc>
          <w:tcPr>
            <w:tcW w:w="1440" w:type="dxa"/>
            <w:vAlign w:val="center"/>
          </w:tcPr>
          <w:p w14:paraId="03268500"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10</w:t>
            </w:r>
          </w:p>
        </w:tc>
        <w:tc>
          <w:tcPr>
            <w:tcW w:w="2340" w:type="dxa"/>
            <w:vAlign w:val="center"/>
          </w:tcPr>
          <w:p w14:paraId="77C911F6"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1500000</w:t>
            </w:r>
          </w:p>
        </w:tc>
        <w:tc>
          <w:tcPr>
            <w:tcW w:w="6570" w:type="dxa"/>
            <w:vAlign w:val="center"/>
          </w:tcPr>
          <w:p w14:paraId="77C2F6B6"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Sylfaen" w:hAnsi="Sylfaen" w:cs="Sylfaen"/>
                <w:color w:val="000000"/>
                <w:sz w:val="22"/>
                <w:szCs w:val="22"/>
              </w:rPr>
              <w:t>ԱՍԲ</w:t>
            </w:r>
            <w:r w:rsidRPr="00965B77">
              <w:rPr>
                <w:rFonts w:ascii="Arial LatArm" w:hAnsi="Arial LatArm" w:cs="Arial"/>
                <w:color w:val="000000"/>
                <w:sz w:val="22"/>
                <w:szCs w:val="22"/>
              </w:rPr>
              <w:t xml:space="preserve"> 3*95 </w:t>
            </w:r>
            <w:r w:rsidRPr="00965B77">
              <w:rPr>
                <w:rFonts w:ascii="Arial LatArm" w:hAnsi="Arial LatArm" w:cs="Arial"/>
                <w:color w:val="000000"/>
                <w:sz w:val="22"/>
                <w:szCs w:val="22"/>
                <w:vertAlign w:val="superscript"/>
              </w:rPr>
              <w:t xml:space="preserve"> </w:t>
            </w:r>
            <w:r w:rsidRPr="00965B77">
              <w:rPr>
                <w:rFonts w:ascii="Arial LatArm" w:hAnsi="Arial LatArm" w:cs="Arial"/>
                <w:color w:val="000000"/>
                <w:sz w:val="22"/>
                <w:szCs w:val="22"/>
              </w:rPr>
              <w:t>Ù³ÉáõËÇ í»ñ³Ï³Ý·ÝáõÙ (³ëý³ÉïÇ Í³ÍÏáõÛÃÇ ¨ ·ñáõÝïÇ ù³Ý¹áõÙáí)</w:t>
            </w:r>
          </w:p>
        </w:tc>
      </w:tr>
      <w:tr w:rsidR="00892BD2" w:rsidRPr="00D20CD3" w14:paraId="44E021D1" w14:textId="77777777" w:rsidTr="00751522">
        <w:trPr>
          <w:trHeight w:val="683"/>
        </w:trPr>
        <w:tc>
          <w:tcPr>
            <w:tcW w:w="1440" w:type="dxa"/>
            <w:vAlign w:val="center"/>
          </w:tcPr>
          <w:p w14:paraId="76455EB8"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11</w:t>
            </w:r>
          </w:p>
        </w:tc>
        <w:tc>
          <w:tcPr>
            <w:tcW w:w="2340" w:type="dxa"/>
            <w:vAlign w:val="center"/>
          </w:tcPr>
          <w:p w14:paraId="5E4FC0E9"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690000</w:t>
            </w:r>
          </w:p>
        </w:tc>
        <w:tc>
          <w:tcPr>
            <w:tcW w:w="6570" w:type="dxa"/>
            <w:vAlign w:val="center"/>
          </w:tcPr>
          <w:p w14:paraId="34A8A574"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color w:val="000000"/>
                <w:sz w:val="22"/>
                <w:szCs w:val="22"/>
              </w:rPr>
              <w:t xml:space="preserve">²äíä 3*70 </w:t>
            </w:r>
            <w:r w:rsidRPr="00965B77">
              <w:rPr>
                <w:rFonts w:ascii="Arial LatArm" w:hAnsi="Arial LatArm" w:cs="Arial"/>
                <w:color w:val="000000"/>
                <w:sz w:val="22"/>
                <w:szCs w:val="22"/>
                <w:vertAlign w:val="superscript"/>
              </w:rPr>
              <w:t xml:space="preserve"> </w:t>
            </w:r>
            <w:r w:rsidRPr="00965B77">
              <w:rPr>
                <w:rFonts w:ascii="Arial LatArm" w:hAnsi="Arial LatArm" w:cs="Arial"/>
                <w:color w:val="000000"/>
                <w:sz w:val="22"/>
                <w:szCs w:val="22"/>
              </w:rPr>
              <w:t>Ù³ÉáõËÇ í»ñ³Ï³Ý·ÝáõÙ ·ñáõÝïÇ ù³Ý¹áõÙáí</w:t>
            </w:r>
          </w:p>
        </w:tc>
      </w:tr>
      <w:tr w:rsidR="00892BD2" w:rsidRPr="00D20CD3" w14:paraId="56B4AAA2" w14:textId="77777777" w:rsidTr="00751522">
        <w:trPr>
          <w:trHeight w:val="683"/>
        </w:trPr>
        <w:tc>
          <w:tcPr>
            <w:tcW w:w="1440" w:type="dxa"/>
            <w:vAlign w:val="center"/>
          </w:tcPr>
          <w:p w14:paraId="657E1E1F"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12</w:t>
            </w:r>
          </w:p>
        </w:tc>
        <w:tc>
          <w:tcPr>
            <w:tcW w:w="2340" w:type="dxa"/>
            <w:vAlign w:val="center"/>
          </w:tcPr>
          <w:p w14:paraId="32568B3E"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750000</w:t>
            </w:r>
          </w:p>
        </w:tc>
        <w:tc>
          <w:tcPr>
            <w:tcW w:w="6570" w:type="dxa"/>
            <w:vAlign w:val="center"/>
          </w:tcPr>
          <w:p w14:paraId="3D28864A"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color w:val="000000"/>
                <w:sz w:val="22"/>
                <w:szCs w:val="22"/>
              </w:rPr>
              <w:t xml:space="preserve">²äíä 3*70 </w:t>
            </w:r>
            <w:r w:rsidRPr="00965B77">
              <w:rPr>
                <w:rFonts w:ascii="Arial LatArm" w:hAnsi="Arial LatArm" w:cs="Arial"/>
                <w:color w:val="000000"/>
                <w:sz w:val="22"/>
                <w:szCs w:val="22"/>
                <w:vertAlign w:val="superscript"/>
              </w:rPr>
              <w:t xml:space="preserve"> </w:t>
            </w:r>
            <w:r w:rsidRPr="00965B77">
              <w:rPr>
                <w:rFonts w:ascii="Arial LatArm" w:hAnsi="Arial LatArm" w:cs="Arial"/>
                <w:color w:val="000000"/>
                <w:sz w:val="22"/>
                <w:szCs w:val="22"/>
              </w:rPr>
              <w:t>Ù³ÉáõËÇ í»ñ³Ï³Ý·ÝáõÙ ³ëý³ÉïÇ Í³ÍÏáõÛÃÇ ¨  ·ñáõÝïÇ ù³Ý¹áõÙáí</w:t>
            </w:r>
          </w:p>
        </w:tc>
      </w:tr>
      <w:tr w:rsidR="00892BD2" w:rsidRPr="00D20CD3" w14:paraId="3F2C1667" w14:textId="77777777" w:rsidTr="00751522">
        <w:trPr>
          <w:trHeight w:val="683"/>
        </w:trPr>
        <w:tc>
          <w:tcPr>
            <w:tcW w:w="1440" w:type="dxa"/>
            <w:vAlign w:val="center"/>
          </w:tcPr>
          <w:p w14:paraId="6C02FC50" w14:textId="77777777" w:rsidR="00892BD2" w:rsidRPr="00064ADD" w:rsidRDefault="00892BD2" w:rsidP="00751522">
            <w:pPr>
              <w:pStyle w:val="BodyTextIndent2"/>
              <w:spacing w:line="240" w:lineRule="auto"/>
              <w:ind w:firstLine="0"/>
              <w:jc w:val="center"/>
              <w:rPr>
                <w:rFonts w:ascii="GHEA Grapalat" w:hAnsi="GHEA Grapalat"/>
                <w:sz w:val="16"/>
              </w:rPr>
            </w:pPr>
            <w:r>
              <w:rPr>
                <w:rFonts w:ascii="GHEA Grapalat" w:hAnsi="GHEA Grapalat"/>
                <w:sz w:val="16"/>
              </w:rPr>
              <w:t>13</w:t>
            </w:r>
          </w:p>
        </w:tc>
        <w:tc>
          <w:tcPr>
            <w:tcW w:w="2340" w:type="dxa"/>
            <w:vAlign w:val="center"/>
          </w:tcPr>
          <w:p w14:paraId="499685BE" w14:textId="77777777" w:rsidR="00892BD2" w:rsidRPr="000D6626" w:rsidRDefault="00892BD2" w:rsidP="00751522">
            <w:pPr>
              <w:jc w:val="center"/>
              <w:rPr>
                <w:rFonts w:ascii="Arial LatArm" w:hAnsi="Arial LatArm" w:cs="Arial"/>
                <w:bCs/>
                <w:sz w:val="22"/>
              </w:rPr>
            </w:pPr>
            <w:r>
              <w:rPr>
                <w:rFonts w:ascii="Sylfaen" w:hAnsi="Sylfaen" w:cs="Arial"/>
              </w:rPr>
              <w:t>Մինչև</w:t>
            </w:r>
            <w:r>
              <w:rPr>
                <w:rFonts w:ascii="Arial LatArm" w:hAnsi="Arial LatArm" w:cs="Arial"/>
              </w:rPr>
              <w:t xml:space="preserve"> 1055600</w:t>
            </w:r>
          </w:p>
        </w:tc>
        <w:tc>
          <w:tcPr>
            <w:tcW w:w="6570" w:type="dxa"/>
            <w:vAlign w:val="center"/>
          </w:tcPr>
          <w:p w14:paraId="2E95AD74" w14:textId="77777777" w:rsidR="00892BD2" w:rsidRPr="00965B77" w:rsidRDefault="00892BD2" w:rsidP="00751522">
            <w:pPr>
              <w:pStyle w:val="BodyTextIndent2"/>
              <w:spacing w:line="240" w:lineRule="auto"/>
              <w:ind w:firstLine="0"/>
              <w:rPr>
                <w:rFonts w:ascii="Arial LatArm" w:hAnsi="Arial LatArm" w:cs="Calibri"/>
                <w:sz w:val="22"/>
                <w:szCs w:val="22"/>
              </w:rPr>
            </w:pPr>
            <w:r w:rsidRPr="00965B77">
              <w:rPr>
                <w:rFonts w:ascii="Arial LatArm" w:hAnsi="Arial LatArm" w:cs="Arial"/>
                <w:sz w:val="22"/>
                <w:szCs w:val="22"/>
              </w:rPr>
              <w:t>²íïáÉ³µáñ³ïáñÇ³ÛÇ Í³é³ÛáõÃÛáõÝÝ»ñ</w:t>
            </w:r>
          </w:p>
        </w:tc>
      </w:tr>
    </w:tbl>
    <w:p w14:paraId="19645067" w14:textId="77777777" w:rsidR="00892BD2" w:rsidRDefault="00892BD2" w:rsidP="00892BD2">
      <w:pPr>
        <w:pStyle w:val="BodyTextIndent2"/>
        <w:spacing w:line="240" w:lineRule="auto"/>
        <w:ind w:firstLine="567"/>
        <w:rPr>
          <w:rFonts w:ascii="Arial" w:hAnsi="Arial" w:cs="Arial"/>
          <w:b/>
          <w:i/>
          <w:sz w:val="28"/>
          <w:szCs w:val="24"/>
          <w:lang w:val="en-US"/>
        </w:rPr>
      </w:pPr>
    </w:p>
    <w:p w14:paraId="5BFCC998" w14:textId="77777777" w:rsidR="00F8228D" w:rsidRPr="00CA78F4" w:rsidRDefault="00F8228D" w:rsidP="00F8228D">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510D">
        <w:rPr>
          <w:rFonts w:ascii="Arial" w:hAnsi="Arial" w:cs="Arial"/>
          <w:b/>
          <w:i/>
          <w:sz w:val="32"/>
          <w:szCs w:val="24"/>
          <w:lang w:val="ru-RU"/>
        </w:rPr>
        <w:t xml:space="preserve"> 2-</w:t>
      </w:r>
      <w:r w:rsidRPr="00B8510D">
        <w:rPr>
          <w:rFonts w:ascii="Sylfaen" w:hAnsi="Sylfaen" w:cs="Sylfaen"/>
          <w:b/>
          <w:i/>
          <w:sz w:val="32"/>
          <w:szCs w:val="24"/>
          <w:lang w:val="ru-RU"/>
        </w:rPr>
        <w:t>րդ</w:t>
      </w:r>
      <w:r w:rsidRPr="00B8510D">
        <w:rPr>
          <w:rFonts w:ascii="Arial" w:hAnsi="Arial" w:cs="Arial"/>
          <w:b/>
          <w:i/>
          <w:sz w:val="32"/>
          <w:szCs w:val="24"/>
          <w:lang w:val="ru-RU"/>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87A6988" w14:textId="77777777" w:rsidR="00F8228D" w:rsidRPr="00064ADD" w:rsidRDefault="00F8228D" w:rsidP="00F8228D">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B2F68C9" w14:textId="77777777" w:rsidR="00F8228D" w:rsidRPr="000E2DAE" w:rsidRDefault="00F8228D" w:rsidP="00F8228D">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74D3D3D0" w14:textId="77777777" w:rsidR="00F8228D" w:rsidRPr="00064ADD" w:rsidRDefault="00F8228D" w:rsidP="00F8228D">
      <w:pPr>
        <w:ind w:firstLine="567"/>
        <w:rPr>
          <w:rFonts w:ascii="GHEA Grapalat" w:hAnsi="GHEA Grapalat" w:cs="Sylfaen"/>
          <w:i/>
          <w:sz w:val="20"/>
          <w:lang w:val="es-ES"/>
        </w:rPr>
      </w:pP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lastRenderedPageBreak/>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F57F89" w:rsidRDefault="00096865" w:rsidP="00EF3662">
      <w:pPr>
        <w:ind w:firstLine="567"/>
        <w:jc w:val="both"/>
        <w:rPr>
          <w:rFonts w:ascii="GHEA Grapalat" w:hAnsi="GHEA Grapalat" w:cs="Arial"/>
          <w:b/>
          <w:color w:val="FFFFFF"/>
          <w:sz w:val="20"/>
          <w:lang w:val="hy-AM"/>
        </w:rPr>
      </w:pPr>
      <w:r w:rsidRPr="00F57F89">
        <w:rPr>
          <w:rFonts w:ascii="GHEA Grapalat" w:hAnsi="GHEA Grapalat" w:cs="Arial Armenian"/>
          <w:b/>
          <w:sz w:val="20"/>
          <w:lang w:val="hy-AM"/>
        </w:rPr>
        <w:t>2.</w:t>
      </w:r>
      <w:r w:rsidR="007968A3" w:rsidRPr="00F57F89">
        <w:rPr>
          <w:rFonts w:ascii="GHEA Grapalat" w:hAnsi="GHEA Grapalat" w:cs="Arial Armenian"/>
          <w:b/>
          <w:sz w:val="20"/>
          <w:lang w:val="hy-AM"/>
        </w:rPr>
        <w:t>4</w:t>
      </w:r>
      <w:r w:rsidR="00773485" w:rsidRPr="00F57F89">
        <w:rPr>
          <w:rFonts w:ascii="GHEA Grapalat" w:hAnsi="GHEA Grapalat" w:cs="Arial Armenian"/>
          <w:b/>
          <w:sz w:val="20"/>
          <w:lang w:val="hy-AM"/>
        </w:rPr>
        <w:t xml:space="preserve"> </w:t>
      </w:r>
      <w:r w:rsidRPr="00F57F89">
        <w:rPr>
          <w:rFonts w:ascii="GHEA Grapalat" w:hAnsi="GHEA Grapalat" w:cs="Sylfaen"/>
          <w:b/>
          <w:sz w:val="20"/>
          <w:lang w:val="hy-AM"/>
        </w:rPr>
        <w:t>Մասնակիցը</w:t>
      </w:r>
      <w:r w:rsidRPr="00F57F89">
        <w:rPr>
          <w:rFonts w:ascii="GHEA Grapalat" w:hAnsi="GHEA Grapalat" w:cs="Arial"/>
          <w:b/>
          <w:sz w:val="20"/>
          <w:lang w:val="hy-AM"/>
        </w:rPr>
        <w:t xml:space="preserve"> </w:t>
      </w:r>
      <w:r w:rsidR="003A7A32" w:rsidRPr="00F57F89">
        <w:rPr>
          <w:rFonts w:ascii="GHEA Grapalat" w:hAnsi="GHEA Grapalat" w:cs="Arial"/>
          <w:b/>
          <w:sz w:val="20"/>
          <w:lang w:val="hy-AM"/>
        </w:rPr>
        <w:t>ընտրված մասնակից ճանաչվելու դեպքում</w:t>
      </w:r>
      <w:r w:rsidR="00226C61" w:rsidRPr="00F57F8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F57F8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44F2C63"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6371527" w14:textId="77777777" w:rsidR="0004050B" w:rsidRPr="009C5918" w:rsidRDefault="0004050B" w:rsidP="0004050B">
      <w:pPr>
        <w:pStyle w:val="BodyTextIndent2"/>
        <w:spacing w:line="240" w:lineRule="auto"/>
        <w:ind w:firstLine="567"/>
        <w:rPr>
          <w:rFonts w:ascii="GHEA Grapalat" w:hAnsi="GHEA Grapalat" w:cs="Sylfaen"/>
          <w:sz w:val="22"/>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160FCB">
        <w:rPr>
          <w:rFonts w:ascii="GHEA Grapalat" w:hAnsi="GHEA Grapalat" w:cs="Sylfaen"/>
          <w:b/>
          <w:szCs w:val="24"/>
          <w:lang w:val="hy-AM"/>
        </w:rPr>
        <w:t>7</w:t>
      </w:r>
      <w:r w:rsidRPr="002F58FE">
        <w:rPr>
          <w:rFonts w:ascii="GHEA Grapalat" w:hAnsi="GHEA Grapalat" w:cs="Sylfaen"/>
          <w:b/>
          <w:szCs w:val="24"/>
          <w:lang w:val="hy-AM"/>
        </w:rPr>
        <w:t>-</w:t>
      </w:r>
      <w:r w:rsidRPr="002F58FE">
        <w:rPr>
          <w:rFonts w:ascii="Sylfaen" w:hAnsi="Sylfaen" w:cs="Sylfaen"/>
          <w:b/>
          <w:szCs w:val="24"/>
          <w:lang w:val="hy-AM"/>
        </w:rPr>
        <w:t>րդ</w:t>
      </w:r>
      <w:r w:rsidRPr="002F58FE">
        <w:rPr>
          <w:rFonts w:ascii="GHEA Grapalat" w:hAnsi="GHEA Grapalat" w:cs="Sylfaen"/>
          <w:b/>
          <w:szCs w:val="24"/>
          <w:lang w:val="hy-AM"/>
        </w:rPr>
        <w:t xml:space="preserve"> </w:t>
      </w:r>
      <w:r w:rsidRPr="002F58FE">
        <w:rPr>
          <w:rFonts w:ascii="Sylfaen" w:hAnsi="Sylfaen" w:cs="Sylfaen"/>
          <w:b/>
          <w:szCs w:val="24"/>
          <w:lang w:val="hy-AM"/>
        </w:rPr>
        <w:t>օրվա</w:t>
      </w:r>
      <w:r w:rsidRPr="002F58FE">
        <w:rPr>
          <w:rFonts w:ascii="GHEA Grapalat" w:hAnsi="GHEA Grapalat" w:cs="Sylfaen"/>
          <w:b/>
          <w:szCs w:val="24"/>
          <w:lang w:val="hy-AM"/>
        </w:rPr>
        <w:t xml:space="preserve"> </w:t>
      </w:r>
      <w:r w:rsidRPr="002F58FE">
        <w:rPr>
          <w:rFonts w:ascii="Sylfaen" w:hAnsi="Sylfaen" w:cs="Sylfaen"/>
          <w:b/>
          <w:szCs w:val="24"/>
          <w:lang w:val="hy-AM"/>
        </w:rPr>
        <w:t>ժամը</w:t>
      </w:r>
      <w:r w:rsidRPr="002F58FE">
        <w:rPr>
          <w:rFonts w:ascii="GHEA Grapalat" w:hAnsi="GHEA Grapalat" w:cs="Sylfaen"/>
          <w:b/>
          <w:szCs w:val="24"/>
          <w:lang w:val="hy-AM"/>
        </w:rPr>
        <w:t xml:space="preserve"> </w:t>
      </w:r>
      <w:r w:rsidRPr="002F58FE">
        <w:rPr>
          <w:rFonts w:ascii="Sylfaen" w:hAnsi="Sylfaen" w:cs="Sylfaen"/>
          <w:b/>
          <w:szCs w:val="24"/>
          <w:lang w:val="hy-AM"/>
        </w:rPr>
        <w:t>ժամը</w:t>
      </w:r>
      <w:r w:rsidRPr="002F58FE">
        <w:rPr>
          <w:rFonts w:ascii="GHEA Grapalat" w:hAnsi="GHEA Grapalat" w:cs="Sylfaen"/>
          <w:b/>
          <w:szCs w:val="24"/>
          <w:lang w:val="hy-AM"/>
        </w:rPr>
        <w:t xml:space="preserve"> </w:t>
      </w:r>
      <w:r w:rsidRPr="00061FDB">
        <w:rPr>
          <w:rFonts w:ascii="GHEA Grapalat" w:hAnsi="GHEA Grapalat"/>
          <w:b/>
        </w:rPr>
        <w:t>1</w:t>
      </w:r>
      <w:r>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w:t>
      </w:r>
      <w:r w:rsidRPr="002F58FE">
        <w:rPr>
          <w:rFonts w:ascii="Sylfaen" w:hAnsi="Sylfaen" w:cs="Sylfaen"/>
          <w:b/>
          <w:szCs w:val="24"/>
          <w:lang w:val="hy-AM"/>
        </w:rPr>
        <w:t>ն</w:t>
      </w:r>
      <w:r w:rsidRPr="002F58FE">
        <w:rPr>
          <w:rFonts w:ascii="GHEA Grapalat" w:hAnsi="GHEA Grapalat" w:cs="Sylfaen"/>
          <w:b/>
          <w:szCs w:val="24"/>
          <w:lang w:val="hy-AM"/>
        </w:rPr>
        <w:t xml:space="preserve">,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Sylfaen" w:hAnsi="Sylfaen" w:cs="Sylfaen"/>
          <w:b/>
          <w:sz w:val="22"/>
          <w:szCs w:val="24"/>
          <w:lang w:val="hy-AM"/>
        </w:rPr>
        <w:t>հասցեով</w:t>
      </w:r>
      <w:r w:rsidRPr="009C5918">
        <w:rPr>
          <w:rFonts w:ascii="Tahoma" w:hAnsi="Tahoma" w:cs="Tahoma"/>
          <w:sz w:val="22"/>
          <w:szCs w:val="24"/>
          <w:lang w:val="hy-AM"/>
        </w:rPr>
        <w:t>։</w:t>
      </w:r>
      <w:r w:rsidRPr="009C5918">
        <w:rPr>
          <w:rFonts w:ascii="GHEA Grapalat" w:hAnsi="GHEA Grapalat" w:cs="Sylfaen"/>
          <w:sz w:val="22"/>
          <w:szCs w:val="24"/>
          <w:lang w:val="hy-AM"/>
        </w:rPr>
        <w:t xml:space="preserve">  </w:t>
      </w:r>
    </w:p>
    <w:p w14:paraId="29073889" w14:textId="060F8C50"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16799">
        <w:rPr>
          <w:rFonts w:ascii="GHEA Grapalat" w:hAnsi="GHEA Grapalat"/>
          <w:sz w:val="24"/>
          <w:szCs w:val="24"/>
        </w:rPr>
        <w:t>Արմեն Մինասյանը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BF81E6C" w:rsidR="0039302D" w:rsidRPr="00334167"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lastRenderedPageBreak/>
        <w:t xml:space="preserve">ե) </w:t>
      </w:r>
      <w:r w:rsidR="0039302D" w:rsidRPr="00334167">
        <w:rPr>
          <w:rFonts w:ascii="GHEA Grapalat" w:hAnsi="GHEA Grapalat" w:cs="Sylfaen"/>
          <w:b/>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334167">
        <w:rPr>
          <w:rFonts w:ascii="GHEA Grapalat" w:hAnsi="GHEA Grapalat"/>
          <w:b/>
          <w:sz w:val="20"/>
          <w:lang w:val="hy-AM"/>
        </w:rPr>
        <w:t xml:space="preserve">Ընդ որում </w:t>
      </w:r>
      <w:r w:rsidR="0039302D" w:rsidRPr="0033416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334167">
        <w:rPr>
          <w:rFonts w:ascii="Cambria Math" w:hAnsi="Cambria Math" w:cs="Sylfaen"/>
          <w:b/>
          <w:sz w:val="20"/>
          <w:lang w:val="hy-AM"/>
        </w:rPr>
        <w:t>․</w:t>
      </w:r>
      <w:r w:rsidR="00A54D5A" w:rsidRPr="00334167">
        <w:rPr>
          <w:rStyle w:val="FootnoteReference"/>
          <w:rFonts w:ascii="Cambria Math" w:hAnsi="Cambria Math" w:cs="Sylfaen"/>
          <w:b/>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0D9EF2C5" w:rsidR="000845F6" w:rsidRPr="009C1C91" w:rsidRDefault="00E326DD" w:rsidP="00334167">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w:t>
      </w:r>
      <w:r w:rsidR="00A45946" w:rsidRPr="00064ADD">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A3C0F4D" w14:textId="77777777" w:rsidR="00082D84" w:rsidRDefault="00082D84" w:rsidP="00082D84">
      <w:pPr>
        <w:pStyle w:val="BodyTextIndent2"/>
        <w:spacing w:line="240" w:lineRule="auto"/>
        <w:ind w:firstLine="567"/>
        <w:rPr>
          <w:rFonts w:ascii="Arial" w:hAnsi="Arial" w:cs="Arial"/>
          <w:b/>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E81BDB"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415EBC">
        <w:rPr>
          <w:rFonts w:ascii="Sylfaen" w:hAnsi="Sylfaen" w:cs="Sylfaen"/>
          <w:b/>
        </w:rPr>
        <w:t>օրվանից</w:t>
      </w:r>
      <w:r w:rsidRPr="00F74184">
        <w:rPr>
          <w:rFonts w:ascii="GHEA Grapalat" w:hAnsi="GHEA Grapalat" w:cs="Sylfaen"/>
          <w:b/>
        </w:rPr>
        <w:t xml:space="preserve"> </w:t>
      </w:r>
      <w:r w:rsidRPr="00415EBC">
        <w:rPr>
          <w:rFonts w:ascii="Sylfaen" w:hAnsi="Sylfaen" w:cs="Sylfaen"/>
          <w:b/>
        </w:rPr>
        <w:t>հաշված</w:t>
      </w:r>
      <w:r w:rsidRPr="00F74184">
        <w:rPr>
          <w:rFonts w:ascii="GHEA Grapalat" w:hAnsi="GHEA Grapalat" w:cs="Sylfaen"/>
          <w:b/>
        </w:rPr>
        <w:t xml:space="preserve"> </w:t>
      </w:r>
      <w:r>
        <w:rPr>
          <w:rFonts w:ascii="GHEA Grapalat" w:hAnsi="GHEA Grapalat" w:cs="Sylfaen"/>
          <w:b/>
        </w:rPr>
        <w:t>7</w:t>
      </w:r>
      <w:r w:rsidRPr="00F74184">
        <w:rPr>
          <w:rFonts w:ascii="GHEA Grapalat" w:hAnsi="GHEA Grapalat" w:cs="Sylfaen"/>
          <w:b/>
        </w:rPr>
        <w:t>-</w:t>
      </w:r>
      <w:r w:rsidRPr="00415EBC">
        <w:rPr>
          <w:rFonts w:ascii="Sylfaen" w:hAnsi="Sylfaen" w:cs="Sylfaen"/>
          <w:b/>
        </w:rPr>
        <w:t>րդ</w:t>
      </w:r>
      <w:r w:rsidRPr="00F74184">
        <w:rPr>
          <w:rFonts w:ascii="GHEA Grapalat" w:hAnsi="GHEA Grapalat" w:cs="Sylfaen"/>
          <w:b/>
        </w:rPr>
        <w:t xml:space="preserve"> </w:t>
      </w:r>
      <w:r w:rsidRPr="00415EBC">
        <w:rPr>
          <w:rFonts w:ascii="Sylfaen" w:hAnsi="Sylfaen" w:cs="Sylfaen"/>
          <w:b/>
        </w:rPr>
        <w:t>օրվա</w:t>
      </w:r>
      <w:r w:rsidRPr="00F74184">
        <w:rPr>
          <w:rFonts w:ascii="GHEA Grapalat" w:hAnsi="GHEA Grapalat" w:cs="Sylfaen"/>
          <w:b/>
        </w:rPr>
        <w:t xml:space="preserve"> </w:t>
      </w:r>
      <w:r w:rsidRPr="00415EBC">
        <w:rPr>
          <w:rFonts w:ascii="Sylfaen" w:hAnsi="Sylfaen" w:cs="Sylfaen"/>
          <w:b/>
        </w:rPr>
        <w:t>ժամը</w:t>
      </w:r>
      <w:r w:rsidRPr="00F74184">
        <w:rPr>
          <w:rFonts w:ascii="GHEA Grapalat" w:hAnsi="GHEA Grapalat" w:cs="Sylfaen"/>
          <w:b/>
        </w:rPr>
        <w:t xml:space="preserve"> 1</w:t>
      </w:r>
      <w:r>
        <w:rPr>
          <w:rFonts w:ascii="GHEA Grapalat" w:hAnsi="GHEA Grapalat" w:cs="Sylfaen"/>
          <w:b/>
        </w:rPr>
        <w:t>1</w:t>
      </w:r>
      <w:r w:rsidRPr="00F74184">
        <w:rPr>
          <w:rFonts w:ascii="GHEA Grapalat" w:hAnsi="GHEA Grapalat" w:cs="Sylfaen"/>
          <w:b/>
        </w:rPr>
        <w:t>:00-</w:t>
      </w:r>
      <w:r w:rsidRPr="00415EBC">
        <w:rPr>
          <w:rFonts w:ascii="Sylfaen" w:hAnsi="Sylfaen" w:cs="Sylfaen"/>
          <w:b/>
        </w:rPr>
        <w:t>ին</w:t>
      </w:r>
      <w:r w:rsidRPr="00F74184">
        <w:rPr>
          <w:rFonts w:ascii="GHEA Grapalat" w:hAnsi="GHEA Grapalat" w:cs="Sylfaen"/>
          <w:b/>
        </w:rPr>
        <w:t xml:space="preserve">, </w:t>
      </w:r>
      <w:r w:rsidRPr="00415EBC">
        <w:rPr>
          <w:rFonts w:ascii="Sylfaen" w:hAnsi="Sylfaen" w:cs="Sylfaen"/>
          <w:b/>
        </w:rPr>
        <w:t>ք</w:t>
      </w:r>
      <w:r w:rsidRPr="00F74184">
        <w:rPr>
          <w:rFonts w:ascii="GHEA Grapalat" w:hAnsi="GHEA Grapalat" w:cs="Sylfaen"/>
          <w:b/>
        </w:rPr>
        <w:t xml:space="preserve">. </w:t>
      </w:r>
      <w:r w:rsidRPr="00415EBC">
        <w:rPr>
          <w:rFonts w:ascii="Sylfaen" w:hAnsi="Sylfaen" w:cs="Sylfaen"/>
          <w:b/>
        </w:rPr>
        <w:t>Երևան</w:t>
      </w:r>
      <w:r w:rsidRPr="00F74184">
        <w:rPr>
          <w:rFonts w:ascii="GHEA Grapalat" w:hAnsi="GHEA Grapalat" w:cs="Sylfaen"/>
          <w:b/>
        </w:rPr>
        <w:t xml:space="preserve"> </w:t>
      </w:r>
      <w:r w:rsidRPr="00415EBC">
        <w:rPr>
          <w:rFonts w:ascii="Sylfaen" w:hAnsi="Sylfaen" w:cs="Sylfaen"/>
          <w:b/>
        </w:rPr>
        <w:t>Բուզանդի</w:t>
      </w:r>
      <w:r w:rsidRPr="00F74184">
        <w:rPr>
          <w:rFonts w:ascii="GHEA Grapalat" w:hAnsi="GHEA Grapalat" w:cs="Sylfaen"/>
          <w:b/>
        </w:rPr>
        <w:t xml:space="preserve"> 1/4 </w:t>
      </w:r>
      <w:r w:rsidRPr="00415EBC">
        <w:rPr>
          <w:rFonts w:ascii="Sylfaen" w:hAnsi="Sylfaen" w:cs="Sylfaen"/>
          <w:b/>
        </w:rPr>
        <w:t>հասցեում</w:t>
      </w:r>
      <w:r w:rsidRPr="00415EBC">
        <w:rPr>
          <w:rFonts w:ascii="Tahoma" w:hAnsi="Tahoma" w:cs="Tahoma"/>
          <w:b/>
        </w:rPr>
        <w:t>։</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1AFFB5AB" w14:textId="77777777" w:rsidR="00367620" w:rsidRPr="00613074" w:rsidRDefault="00FD2748" w:rsidP="00367620">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367620" w:rsidRPr="00064ADD">
        <w:rPr>
          <w:rFonts w:ascii="GHEA Grapalat" w:hAnsi="GHEA Grapalat" w:cs="Sylfaen"/>
          <w:i w:val="0"/>
          <w:szCs w:val="24"/>
          <w:lang w:val="ru-RU"/>
        </w:rPr>
        <w:t>Հայաստանի</w:t>
      </w:r>
      <w:r w:rsidR="00367620" w:rsidRPr="00064ADD">
        <w:rPr>
          <w:rFonts w:ascii="GHEA Grapalat" w:hAnsi="GHEA Grapalat" w:cs="Sylfaen"/>
          <w:i w:val="0"/>
          <w:szCs w:val="24"/>
          <w:lang w:val="af-ZA"/>
        </w:rPr>
        <w:t xml:space="preserve"> </w:t>
      </w:r>
      <w:r w:rsidR="00367620" w:rsidRPr="00064ADD">
        <w:rPr>
          <w:rFonts w:ascii="GHEA Grapalat" w:hAnsi="GHEA Grapalat" w:cs="Sylfaen"/>
          <w:i w:val="0"/>
          <w:szCs w:val="24"/>
          <w:lang w:val="ru-RU"/>
        </w:rPr>
        <w:t>Հանրապետության</w:t>
      </w:r>
      <w:r w:rsidR="00367620" w:rsidRPr="00064ADD">
        <w:rPr>
          <w:rFonts w:ascii="GHEA Grapalat" w:hAnsi="GHEA Grapalat" w:cs="Sylfaen"/>
          <w:i w:val="0"/>
          <w:szCs w:val="24"/>
          <w:lang w:val="af-ZA"/>
        </w:rPr>
        <w:t xml:space="preserve"> </w:t>
      </w:r>
      <w:r w:rsidR="00367620" w:rsidRPr="00064ADD">
        <w:rPr>
          <w:rFonts w:ascii="GHEA Grapalat" w:hAnsi="GHEA Grapalat" w:cs="Sylfaen"/>
          <w:i w:val="0"/>
          <w:szCs w:val="24"/>
          <w:lang w:val="ru-RU"/>
        </w:rPr>
        <w:t>դրամով</w:t>
      </w:r>
      <w:r w:rsidR="00367620" w:rsidRPr="00064ADD">
        <w:rPr>
          <w:rFonts w:ascii="GHEA Grapalat" w:hAnsi="GHEA Grapalat" w:cs="Sylfaen"/>
          <w:i w:val="0"/>
          <w:szCs w:val="24"/>
          <w:lang w:val="af-ZA"/>
        </w:rPr>
        <w:t xml:space="preserve">` </w:t>
      </w:r>
      <w:r w:rsidR="00367620" w:rsidRPr="00613074">
        <w:rPr>
          <w:rFonts w:ascii="GHEA Grapalat" w:hAnsi="GHEA Grapalat" w:cs="Sylfaen"/>
          <w:b/>
          <w:i w:val="0"/>
          <w:szCs w:val="24"/>
          <w:lang w:val="af-ZA"/>
        </w:rPr>
        <w:t xml:space="preserve">ՀՀ կենտրոնական բանկի տվյալ օրվա  </w:t>
      </w:r>
      <w:r w:rsidR="00367620" w:rsidRPr="00613074">
        <w:rPr>
          <w:rFonts w:ascii="GHEA Grapalat" w:hAnsi="GHEA Grapalat" w:cs="Sylfaen"/>
          <w:b/>
          <w:i w:val="0"/>
          <w:szCs w:val="24"/>
          <w:lang w:val="ru-RU"/>
        </w:rPr>
        <w:t>փոխարժեքով։</w:t>
      </w:r>
      <w:r w:rsidR="00367620" w:rsidRPr="00613074">
        <w:rPr>
          <w:rFonts w:ascii="GHEA Grapalat" w:hAnsi="GHEA Grapalat" w:cs="Sylfaen"/>
          <w:b/>
          <w:i w:val="0"/>
          <w:szCs w:val="24"/>
          <w:lang w:val="af-ZA"/>
        </w:rPr>
        <w:t xml:space="preserve"> </w:t>
      </w:r>
    </w:p>
    <w:p w14:paraId="6E7DF9C2" w14:textId="21C9BA64" w:rsidR="009B6D58" w:rsidRPr="00961B82" w:rsidRDefault="00FD2748" w:rsidP="00EF3662">
      <w:pPr>
        <w:pStyle w:val="norm"/>
        <w:spacing w:line="240" w:lineRule="auto"/>
        <w:rPr>
          <w:rFonts w:ascii="GHEA Grapalat" w:hAnsi="GHEA Grapalat" w:cs="Sylfaen"/>
          <w:b/>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961B82">
        <w:rPr>
          <w:rFonts w:ascii="GHEA Grapalat" w:hAnsi="GHEA Grapalat" w:cs="Sylfaen"/>
          <w:b/>
          <w:sz w:val="20"/>
          <w:szCs w:val="24"/>
          <w:lang w:val="ru-RU" w:eastAsia="en-US"/>
        </w:rPr>
        <w:t>Առաջարկված</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նվազագույն</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գների</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հավասարության</w:t>
      </w:r>
      <w:r w:rsidR="009B6D58" w:rsidRPr="00961B82">
        <w:rPr>
          <w:rFonts w:ascii="GHEA Grapalat" w:hAnsi="GHEA Grapalat" w:cs="Sylfaen"/>
          <w:b/>
          <w:sz w:val="20"/>
          <w:szCs w:val="24"/>
          <w:lang w:val="af-ZA" w:eastAsia="en-US"/>
        </w:rPr>
        <w:t xml:space="preserve"> </w:t>
      </w:r>
      <w:r w:rsidR="009B6D58" w:rsidRPr="00961B82">
        <w:rPr>
          <w:rFonts w:ascii="GHEA Grapalat" w:hAnsi="GHEA Grapalat" w:cs="Sylfaen"/>
          <w:b/>
          <w:sz w:val="20"/>
          <w:szCs w:val="24"/>
          <w:lang w:val="ru-RU" w:eastAsia="en-US"/>
        </w:rPr>
        <w:t>դեպքում</w:t>
      </w:r>
      <w:r w:rsidR="009B6D58" w:rsidRPr="00961B82">
        <w:rPr>
          <w:rFonts w:ascii="GHEA Grapalat" w:hAnsi="GHEA Grapalat" w:cs="Sylfaen"/>
          <w:b/>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sidRPr="00961B82">
        <w:rPr>
          <w:rFonts w:ascii="GHEA Grapalat" w:hAnsi="GHEA Grapalat" w:cs="Sylfaen"/>
          <w:b/>
          <w:sz w:val="20"/>
          <w:szCs w:val="24"/>
          <w:lang w:val="hy-AM" w:eastAsia="en-US"/>
        </w:rPr>
        <w:t xml:space="preserve">հավասար գներ ներկայացրած </w:t>
      </w:r>
      <w:r w:rsidR="00FD2748" w:rsidRPr="00961B82">
        <w:rPr>
          <w:rFonts w:ascii="GHEA Grapalat" w:hAnsi="GHEA Grapalat" w:cs="Sylfaen"/>
          <w:b/>
          <w:sz w:val="20"/>
          <w:szCs w:val="24"/>
          <w:lang w:val="af-ZA" w:eastAsia="en-US"/>
        </w:rPr>
        <w:t>մ</w:t>
      </w:r>
      <w:r w:rsidRPr="00961B82">
        <w:rPr>
          <w:rFonts w:ascii="GHEA Grapalat" w:hAnsi="GHEA Grapalat" w:cs="Sylfaen"/>
          <w:b/>
          <w:sz w:val="20"/>
          <w:szCs w:val="24"/>
          <w:lang w:val="ru-RU" w:eastAsia="en-US"/>
        </w:rPr>
        <w:t>ասնակիցների</w:t>
      </w:r>
      <w:r w:rsidRPr="00961B82">
        <w:rPr>
          <w:rFonts w:ascii="GHEA Grapalat" w:hAnsi="GHEA Grapalat" w:cs="Sylfaen"/>
          <w:b/>
          <w:sz w:val="20"/>
          <w:szCs w:val="24"/>
          <w:lang w:val="af-ZA" w:eastAsia="en-US"/>
        </w:rPr>
        <w:t xml:space="preserve"> </w:t>
      </w:r>
      <w:r w:rsidRPr="00961B82">
        <w:rPr>
          <w:rFonts w:ascii="GHEA Grapalat" w:hAnsi="GHEA Grapalat" w:cs="Sylfaen"/>
          <w:b/>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lastRenderedPageBreak/>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3DD0EC47" w14:textId="77777777" w:rsidR="00E4033D" w:rsidRPr="005C20B1" w:rsidRDefault="00E4033D" w:rsidP="00E4033D">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 </w:t>
      </w:r>
      <w:r w:rsidRPr="00064ADD">
        <w:rPr>
          <w:rFonts w:ascii="GHEA Grapalat" w:hAnsi="GHEA Grapalat" w:cs="Sylfaen"/>
          <w:sz w:val="20"/>
          <w:lang w:val="hy-AM"/>
        </w:rPr>
        <w:lastRenderedPageBreak/>
        <w:t>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EFFE6CC"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3C45B5">
        <w:rPr>
          <w:rFonts w:ascii="GHEA Grapalat" w:hAnsi="GHEA Grapalat" w:cs="Sylfaen"/>
          <w:b/>
          <w:sz w:val="20"/>
          <w:lang w:val="ru-RU"/>
        </w:rPr>
        <w:t>օրվանից</w:t>
      </w:r>
      <w:r w:rsidR="00226C61" w:rsidRPr="003C45B5">
        <w:rPr>
          <w:rFonts w:ascii="GHEA Grapalat" w:hAnsi="GHEA Grapalat" w:cs="Sylfaen"/>
          <w:b/>
          <w:sz w:val="20"/>
          <w:lang w:val="hy-AM"/>
        </w:rPr>
        <w:t xml:space="preserve"> հետո</w:t>
      </w:r>
      <w:r w:rsidR="00BE198C" w:rsidRPr="003C45B5">
        <w:rPr>
          <w:rFonts w:ascii="GHEA Grapalat" w:hAnsi="GHEA Grapalat" w:cs="Sylfaen"/>
          <w:b/>
          <w:sz w:val="20"/>
          <w:lang w:val="af-ZA"/>
        </w:rPr>
        <w:t xml:space="preserve"> </w:t>
      </w:r>
      <w:r w:rsidR="00BE198C" w:rsidRPr="003C45B5">
        <w:rPr>
          <w:rFonts w:ascii="GHEA Grapalat" w:hAnsi="GHEA Grapalat" w:cs="Sylfaen"/>
          <w:b/>
          <w:sz w:val="20"/>
          <w:lang w:val="hy-AM"/>
        </w:rPr>
        <w:t xml:space="preserve">5 </w:t>
      </w:r>
      <w:r w:rsidR="00BE198C" w:rsidRPr="003C45B5">
        <w:rPr>
          <w:rFonts w:ascii="GHEA Grapalat" w:hAnsi="GHEA Grapalat" w:cs="Sylfaen"/>
          <w:b/>
          <w:sz w:val="20"/>
          <w:lang w:val="af-ZA"/>
        </w:rPr>
        <w:t xml:space="preserve">աշխատանքային </w:t>
      </w:r>
      <w:r w:rsidR="00BE198C" w:rsidRPr="003C45B5">
        <w:rPr>
          <w:rFonts w:ascii="GHEA Grapalat" w:hAnsi="GHEA Grapalat" w:cs="Sylfaen"/>
          <w:b/>
          <w:sz w:val="20"/>
          <w:lang w:val="ru-RU"/>
        </w:rPr>
        <w:t>օրվա</w:t>
      </w:r>
      <w:r w:rsidR="00BE198C" w:rsidRPr="003C45B5">
        <w:rPr>
          <w:rFonts w:ascii="GHEA Grapalat" w:hAnsi="GHEA Grapalat" w:cs="Sylfaen"/>
          <w:b/>
          <w:sz w:val="20"/>
          <w:lang w:val="af-ZA"/>
        </w:rPr>
        <w:t xml:space="preserve"> </w:t>
      </w:r>
      <w:r w:rsidR="00BE198C" w:rsidRPr="003C45B5">
        <w:rPr>
          <w:rFonts w:ascii="GHEA Grapalat" w:hAnsi="GHEA Grapalat" w:cs="Sylfaen"/>
          <w:b/>
          <w:sz w:val="20"/>
          <w:lang w:val="ru-RU"/>
        </w:rPr>
        <w:t>ընթացքում</w:t>
      </w:r>
      <w:r w:rsidR="00BE198C" w:rsidRPr="003C45B5">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269FAA00"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1402DA">
        <w:rPr>
          <w:rFonts w:ascii="GHEA Grapalat" w:hAnsi="GHEA Grapalat" w:cs="Sylfaen"/>
          <w:b/>
          <w:sz w:val="20"/>
          <w:lang w:val="hy-AM"/>
        </w:rPr>
        <w:t>ծառայությունների գնման գնի</w:t>
      </w:r>
      <w:r w:rsidR="00BE198C" w:rsidRPr="001402DA" w:rsidDel="00BE198C">
        <w:rPr>
          <w:rFonts w:ascii="GHEA Grapalat" w:hAnsi="GHEA Grapalat" w:cs="Sylfaen"/>
          <w:b/>
          <w:sz w:val="20"/>
          <w:lang w:val="af-ZA"/>
        </w:rPr>
        <w:t xml:space="preserve"> </w:t>
      </w:r>
      <w:r w:rsidR="00FC415D" w:rsidRPr="001402DA">
        <w:rPr>
          <w:rFonts w:ascii="GHEA Grapalat" w:hAnsi="GHEA Grapalat" w:cs="Sylfaen"/>
          <w:b/>
          <w:sz w:val="20"/>
          <w:lang w:val="hy-AM"/>
        </w:rPr>
        <w:t>տասնհինգ տոկոսին</w:t>
      </w:r>
      <w:r w:rsidR="00781235" w:rsidRPr="00064ADD">
        <w:rPr>
          <w:rFonts w:ascii="GHEA Grapalat" w:hAnsi="GHEA Grapalat" w:cs="Sylfaen"/>
          <w:sz w:val="20"/>
          <w:lang w:val="af-ZA"/>
        </w:rPr>
        <w:t xml:space="preserve">: </w:t>
      </w:r>
      <w:r w:rsidR="002A4F7D">
        <w:rPr>
          <w:rFonts w:ascii="GHEA Grapalat" w:hAnsi="GHEA Grapalat" w:cs="Sylfaen"/>
          <w:b/>
          <w:sz w:val="20"/>
          <w:lang w:val="hy-AM"/>
        </w:rPr>
        <w:t xml:space="preserve">Եթե </w:t>
      </w:r>
      <w:r w:rsidR="002A4F7D" w:rsidRPr="00305E06">
        <w:rPr>
          <w:rFonts w:ascii="GHEA Grapalat" w:hAnsi="GHEA Grapalat" w:cs="Sylfaen"/>
          <w:b/>
          <w:sz w:val="20"/>
          <w:lang w:val="hy-AM"/>
        </w:rPr>
        <w:t xml:space="preserve">գնման գինը պակաս է կնքվելիք պայմանագրի գնից, ապա որակավորման ապահովման չափը հաշվարկվում է պայմանագրի գնի նկատմամբ։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2A4F7D">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w:t>
      </w:r>
      <w:r w:rsidR="00781235" w:rsidRPr="002A4F7D">
        <w:rPr>
          <w:rFonts w:ascii="GHEA Grapalat" w:hAnsi="GHEA Grapalat" w:cs="Sylfaen"/>
          <w:b/>
          <w:sz w:val="20"/>
          <w:lang w:val="af-ZA"/>
        </w:rPr>
        <w:t xml:space="preserve">հաջորդող </w:t>
      </w:r>
      <w:r w:rsidR="00FC415D" w:rsidRPr="002A4F7D">
        <w:rPr>
          <w:rFonts w:ascii="GHEA Grapalat" w:hAnsi="GHEA Grapalat" w:cs="Sylfaen"/>
          <w:b/>
          <w:sz w:val="20"/>
          <w:lang w:val="hy-AM"/>
        </w:rPr>
        <w:t>20</w:t>
      </w:r>
      <w:r w:rsidR="00781235" w:rsidRPr="002A4F7D">
        <w:rPr>
          <w:rFonts w:ascii="GHEA Grapalat" w:hAnsi="GHEA Grapalat" w:cs="Sylfaen"/>
          <w:b/>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F567C3"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F567C3">
        <w:rPr>
          <w:rFonts w:ascii="GHEA Grapalat" w:hAnsi="GHEA Grapalat"/>
          <w:b/>
          <w:sz w:val="20"/>
          <w:szCs w:val="20"/>
          <w:lang w:val="hy-AM"/>
        </w:rPr>
        <w:t>Կանխիկ</w:t>
      </w:r>
      <w:r w:rsidRPr="00F567C3">
        <w:rPr>
          <w:rFonts w:ascii="GHEA Grapalat" w:hAnsi="GHEA Grapalat"/>
          <w:b/>
          <w:sz w:val="20"/>
          <w:szCs w:val="20"/>
          <w:lang w:val="af-ZA"/>
        </w:rPr>
        <w:t xml:space="preserve"> </w:t>
      </w:r>
      <w:r w:rsidRPr="00F567C3">
        <w:rPr>
          <w:rFonts w:ascii="GHEA Grapalat" w:hAnsi="GHEA Grapalat"/>
          <w:b/>
          <w:sz w:val="20"/>
          <w:szCs w:val="20"/>
          <w:lang w:val="hy-AM"/>
        </w:rPr>
        <w:t>փողի</w:t>
      </w:r>
      <w:r w:rsidRPr="00F567C3">
        <w:rPr>
          <w:rFonts w:ascii="GHEA Grapalat" w:hAnsi="GHEA Grapalat"/>
          <w:b/>
          <w:sz w:val="20"/>
          <w:szCs w:val="20"/>
          <w:lang w:val="af-ZA"/>
        </w:rPr>
        <w:t xml:space="preserve"> </w:t>
      </w:r>
      <w:r w:rsidRPr="00F567C3">
        <w:rPr>
          <w:rFonts w:ascii="GHEA Grapalat" w:hAnsi="GHEA Grapalat"/>
          <w:b/>
          <w:sz w:val="20"/>
          <w:szCs w:val="20"/>
          <w:lang w:val="hy-AM"/>
        </w:rPr>
        <w:t>ձևով</w:t>
      </w:r>
      <w:r w:rsidRPr="00F567C3">
        <w:rPr>
          <w:rFonts w:ascii="GHEA Grapalat" w:hAnsi="GHEA Grapalat"/>
          <w:b/>
          <w:sz w:val="20"/>
          <w:szCs w:val="20"/>
          <w:lang w:val="af-ZA"/>
        </w:rPr>
        <w:t xml:space="preserve"> </w:t>
      </w:r>
      <w:r w:rsidRPr="00F567C3">
        <w:rPr>
          <w:rFonts w:ascii="GHEA Grapalat" w:hAnsi="GHEA Grapalat"/>
          <w:b/>
          <w:sz w:val="20"/>
          <w:szCs w:val="20"/>
          <w:lang w:val="hy-AM"/>
        </w:rPr>
        <w:t>ներկայացված</w:t>
      </w:r>
      <w:r w:rsidRPr="00F567C3">
        <w:rPr>
          <w:rFonts w:ascii="GHEA Grapalat" w:hAnsi="GHEA Grapalat"/>
          <w:b/>
          <w:sz w:val="20"/>
          <w:szCs w:val="20"/>
          <w:lang w:val="af-ZA"/>
        </w:rPr>
        <w:t xml:space="preserve"> </w:t>
      </w:r>
      <w:r w:rsidRPr="00F567C3">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 xml:space="preserve">Որակավորման ապահովումը այն ներկայացնողին վերադարձվում է պայմանագրի կատարման արդյունքը պատվիրատուի կողմից ամբողջական ընդունվելուօրվան </w:t>
      </w:r>
      <w:r w:rsidRPr="00F567C3">
        <w:rPr>
          <w:rFonts w:ascii="GHEA Grapalat" w:hAnsi="GHEA Grapalat" w:cs="Sylfaen"/>
          <w:b/>
          <w:sz w:val="20"/>
          <w:lang w:val="af-ZA"/>
        </w:rPr>
        <w:t>հաջորդող հինգ աշխատանքային օրվա ընթացքում</w:t>
      </w:r>
      <w:r w:rsidR="00781235" w:rsidRPr="00F567C3">
        <w:rPr>
          <w:rFonts w:ascii="GHEA Grapalat" w:hAnsi="GHEA Grapalat" w:cs="Sylfaen"/>
          <w:b/>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630C728"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F567C3">
        <w:rPr>
          <w:rFonts w:ascii="GHEA Grapalat" w:hAnsi="GHEA Grapalat" w:cs="Sylfaen"/>
          <w:b/>
          <w:sz w:val="20"/>
          <w:lang w:val="hy-AM"/>
        </w:rPr>
        <w:t>Պայմանագրի</w:t>
      </w:r>
      <w:r w:rsidRPr="00F567C3">
        <w:rPr>
          <w:rFonts w:ascii="GHEA Grapalat" w:hAnsi="GHEA Grapalat" w:cs="Sylfaen"/>
          <w:b/>
          <w:sz w:val="20"/>
          <w:lang w:val="af-ZA"/>
        </w:rPr>
        <w:t xml:space="preserve"> </w:t>
      </w:r>
      <w:r w:rsidRPr="00F567C3">
        <w:rPr>
          <w:rFonts w:ascii="GHEA Grapalat" w:hAnsi="GHEA Grapalat" w:cs="Sylfaen"/>
          <w:b/>
          <w:sz w:val="20"/>
          <w:lang w:val="hy-AM"/>
        </w:rPr>
        <w:t>ապահովման</w:t>
      </w:r>
      <w:r w:rsidRPr="00F567C3">
        <w:rPr>
          <w:rFonts w:ascii="GHEA Grapalat" w:hAnsi="GHEA Grapalat" w:cs="Sylfaen"/>
          <w:b/>
          <w:sz w:val="20"/>
          <w:lang w:val="af-ZA"/>
        </w:rPr>
        <w:t xml:space="preserve"> </w:t>
      </w:r>
      <w:r w:rsidRPr="00F567C3">
        <w:rPr>
          <w:rFonts w:ascii="GHEA Grapalat" w:hAnsi="GHEA Grapalat" w:cs="Sylfaen"/>
          <w:b/>
          <w:sz w:val="20"/>
          <w:lang w:val="hy-AM"/>
        </w:rPr>
        <w:t>չափը</w:t>
      </w:r>
      <w:r w:rsidRPr="00F567C3">
        <w:rPr>
          <w:rFonts w:ascii="GHEA Grapalat" w:hAnsi="GHEA Grapalat" w:cs="Sylfaen"/>
          <w:b/>
          <w:sz w:val="20"/>
          <w:lang w:val="af-ZA"/>
        </w:rPr>
        <w:t xml:space="preserve"> </w:t>
      </w:r>
      <w:r w:rsidRPr="00F567C3">
        <w:rPr>
          <w:rFonts w:ascii="GHEA Grapalat" w:hAnsi="GHEA Grapalat" w:cs="Sylfaen"/>
          <w:b/>
          <w:sz w:val="20"/>
          <w:lang w:val="hy-AM"/>
        </w:rPr>
        <w:t>կազմում</w:t>
      </w:r>
      <w:r w:rsidRPr="00F567C3">
        <w:rPr>
          <w:rFonts w:ascii="GHEA Grapalat" w:hAnsi="GHEA Grapalat" w:cs="Sylfaen"/>
          <w:b/>
          <w:sz w:val="20"/>
          <w:lang w:val="af-ZA"/>
        </w:rPr>
        <w:t xml:space="preserve"> </w:t>
      </w:r>
      <w:r w:rsidRPr="00F567C3">
        <w:rPr>
          <w:rFonts w:ascii="GHEA Grapalat" w:hAnsi="GHEA Grapalat" w:cs="Sylfaen"/>
          <w:b/>
          <w:sz w:val="20"/>
          <w:lang w:val="hy-AM"/>
        </w:rPr>
        <w:t>է</w:t>
      </w:r>
      <w:r w:rsidRPr="00F567C3">
        <w:rPr>
          <w:rFonts w:ascii="GHEA Grapalat" w:hAnsi="GHEA Grapalat" w:cs="Sylfaen"/>
          <w:b/>
          <w:sz w:val="20"/>
          <w:lang w:val="af-ZA"/>
        </w:rPr>
        <w:t xml:space="preserve"> </w:t>
      </w:r>
      <w:r w:rsidR="00BE198C" w:rsidRPr="00F567C3">
        <w:rPr>
          <w:rFonts w:ascii="GHEA Grapalat" w:hAnsi="GHEA Grapalat" w:cs="Sylfaen"/>
          <w:b/>
          <w:sz w:val="20"/>
          <w:lang w:val="hy-AM"/>
        </w:rPr>
        <w:t>գնման</w:t>
      </w:r>
      <w:r w:rsidRPr="00F567C3">
        <w:rPr>
          <w:rFonts w:ascii="GHEA Grapalat" w:hAnsi="GHEA Grapalat" w:cs="Sylfaen"/>
          <w:b/>
          <w:sz w:val="20"/>
          <w:lang w:val="af-ZA"/>
        </w:rPr>
        <w:t xml:space="preserve"> </w:t>
      </w:r>
      <w:r w:rsidRPr="00F567C3">
        <w:rPr>
          <w:rFonts w:ascii="GHEA Grapalat" w:hAnsi="GHEA Grapalat" w:cs="Sylfaen"/>
          <w:b/>
          <w:sz w:val="20"/>
          <w:lang w:val="hy-AM"/>
        </w:rPr>
        <w:t>գնի</w:t>
      </w:r>
      <w:r w:rsidRPr="00F567C3">
        <w:rPr>
          <w:rFonts w:ascii="GHEA Grapalat" w:hAnsi="GHEA Grapalat" w:cs="Sylfaen"/>
          <w:b/>
          <w:sz w:val="20"/>
          <w:lang w:val="af-ZA"/>
        </w:rPr>
        <w:t xml:space="preserve"> 10  </w:t>
      </w:r>
      <w:r w:rsidRPr="00F567C3">
        <w:rPr>
          <w:rFonts w:ascii="GHEA Grapalat" w:hAnsi="GHEA Grapalat" w:cs="Sylfaen"/>
          <w:b/>
          <w:sz w:val="20"/>
          <w:lang w:val="hy-AM"/>
        </w:rPr>
        <w:t>տոկոսը:</w:t>
      </w:r>
      <w:r w:rsidR="00501A05" w:rsidRPr="00064ADD">
        <w:rPr>
          <w:rFonts w:ascii="GHEA Grapalat" w:hAnsi="GHEA Grapalat" w:cs="Sylfaen"/>
          <w:sz w:val="20"/>
          <w:lang w:val="hy-AM"/>
        </w:rPr>
        <w:t xml:space="preserve"> </w:t>
      </w:r>
      <w:r w:rsidR="00BE198C" w:rsidRPr="00F567C3">
        <w:rPr>
          <w:rFonts w:ascii="GHEA Grapalat" w:hAnsi="GHEA Grapalat" w:cs="Sylfaen"/>
          <w:b/>
          <w:sz w:val="20"/>
          <w:lang w:val="hy-AM"/>
        </w:rPr>
        <w:t xml:space="preserve">Եթե պայմանագրի նախագծով նախատեսված </w:t>
      </w:r>
      <w:r w:rsidR="00495E41" w:rsidRPr="00F567C3">
        <w:rPr>
          <w:rFonts w:ascii="GHEA Grapalat" w:hAnsi="GHEA Grapalat" w:cs="Sylfaen"/>
          <w:b/>
          <w:sz w:val="20"/>
          <w:lang w:val="hy-AM"/>
        </w:rPr>
        <w:t>ծառայությունների</w:t>
      </w:r>
      <w:r w:rsidR="00BE198C" w:rsidRPr="00F567C3">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w:t>
      </w:r>
      <w:r w:rsidR="00BE198C" w:rsidRPr="00064ADD">
        <w:rPr>
          <w:rFonts w:ascii="GHEA Grapalat" w:hAnsi="GHEA Grapalat" w:cs="Sylfaen"/>
          <w:sz w:val="20"/>
          <w:lang w:val="hy-AM"/>
        </w:rPr>
        <w:t xml:space="preserve"> </w:t>
      </w:r>
      <w:r w:rsidR="00F567C3" w:rsidRPr="00064ADD">
        <w:rPr>
          <w:rFonts w:ascii="GHEA Grapalat" w:hAnsi="GHEA Grapalat" w:cs="Sylfaen"/>
          <w:sz w:val="20"/>
          <w:lang w:val="hy-AM"/>
        </w:rPr>
        <w:t xml:space="preserve">Պայմանագրի ապահովումը ներկայացվում է </w:t>
      </w:r>
      <w:r w:rsidR="00F567C3" w:rsidRPr="003B3F67">
        <w:rPr>
          <w:rFonts w:ascii="GHEA Grapalat" w:hAnsi="GHEA Grapalat" w:cs="Sylfaen"/>
          <w:sz w:val="20"/>
          <w:lang w:val="hy-AM"/>
        </w:rPr>
        <w:t>միակողմանի հաստատված հայտարարության՝ տուժանքի (հա</w:t>
      </w:r>
      <w:r w:rsidR="00F567C3">
        <w:rPr>
          <w:rFonts w:ascii="GHEA Grapalat" w:hAnsi="GHEA Grapalat" w:cs="Sylfaen"/>
          <w:sz w:val="20"/>
          <w:lang w:val="hy-AM"/>
        </w:rPr>
        <w:t>վելված 5.1) կամ կանխիկ փողի</w:t>
      </w:r>
      <w:r w:rsidR="00F567C3" w:rsidRPr="00064ADD">
        <w:rPr>
          <w:rFonts w:ascii="GHEA Grapalat" w:hAnsi="GHEA Grapalat" w:cs="Sylfaen"/>
          <w:sz w:val="20"/>
          <w:lang w:val="hy-AM"/>
        </w:rPr>
        <w:t xml:space="preserve"> </w:t>
      </w:r>
      <w:r w:rsidR="00501A05" w:rsidRPr="00064ADD">
        <w:rPr>
          <w:rFonts w:ascii="GHEA Grapalat" w:hAnsi="GHEA Grapalat" w:cs="Sylfaen"/>
          <w:sz w:val="20"/>
          <w:lang w:val="hy-AM"/>
        </w:rPr>
        <w:t>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AAA5B0C" w:rsidR="00281740" w:rsidRPr="00064ADD" w:rsidRDefault="00C62746"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rPr>
        <w:t>20</w:t>
      </w:r>
      <w:r w:rsidRPr="00064ADD">
        <w:rPr>
          <w:rFonts w:ascii="GHEA Grapalat" w:hAnsi="GHEA Grapalat" w:cs="Sylfaen"/>
          <w:sz w:val="20"/>
          <w:lang w:val="hy-AM"/>
        </w:rPr>
        <w:t>-րդ աշխատանքային օրը ներառյալ:</w:t>
      </w:r>
      <w:r w:rsidRPr="00064ADD">
        <w:rPr>
          <w:rFonts w:ascii="GHEA Grapalat" w:hAnsi="GHEA Grapalat"/>
          <w:sz w:val="20"/>
          <w:szCs w:val="20"/>
          <w:lang w:val="hy-AM"/>
        </w:rPr>
        <w:t xml:space="preserve"> </w:t>
      </w:r>
      <w:r w:rsidR="00281740" w:rsidRPr="00064ADD">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4A5A0A" w:rsidRDefault="00281740" w:rsidP="00281740">
      <w:pPr>
        <w:ind w:firstLine="567"/>
        <w:jc w:val="both"/>
        <w:rPr>
          <w:rFonts w:ascii="GHEA Grapalat" w:hAnsi="GHEA Grapalat" w:cs="Arial"/>
          <w:b/>
          <w:sz w:val="20"/>
          <w:lang w:val="hy-AM"/>
        </w:rPr>
      </w:pPr>
      <w:r w:rsidRPr="004A5A0A">
        <w:rPr>
          <w:rFonts w:ascii="GHEA Grapalat" w:hAnsi="GHEA Grapalat"/>
          <w:b/>
          <w:sz w:val="20"/>
          <w:szCs w:val="20"/>
          <w:lang w:val="hy-AM"/>
        </w:rPr>
        <w:t>Կանխիկ</w:t>
      </w:r>
      <w:r w:rsidRPr="004A5A0A">
        <w:rPr>
          <w:rFonts w:ascii="GHEA Grapalat" w:hAnsi="GHEA Grapalat"/>
          <w:b/>
          <w:sz w:val="20"/>
          <w:szCs w:val="20"/>
          <w:lang w:val="af-ZA"/>
        </w:rPr>
        <w:t xml:space="preserve"> </w:t>
      </w:r>
      <w:r w:rsidRPr="004A5A0A">
        <w:rPr>
          <w:rFonts w:ascii="GHEA Grapalat" w:hAnsi="GHEA Grapalat"/>
          <w:b/>
          <w:sz w:val="20"/>
          <w:szCs w:val="20"/>
          <w:lang w:val="hy-AM"/>
        </w:rPr>
        <w:t>փողի</w:t>
      </w:r>
      <w:r w:rsidRPr="004A5A0A">
        <w:rPr>
          <w:rFonts w:ascii="GHEA Grapalat" w:hAnsi="GHEA Grapalat"/>
          <w:b/>
          <w:sz w:val="20"/>
          <w:szCs w:val="20"/>
          <w:lang w:val="af-ZA"/>
        </w:rPr>
        <w:t xml:space="preserve"> </w:t>
      </w:r>
      <w:r w:rsidRPr="004A5A0A">
        <w:rPr>
          <w:rFonts w:ascii="GHEA Grapalat" w:hAnsi="GHEA Grapalat"/>
          <w:b/>
          <w:sz w:val="20"/>
          <w:szCs w:val="20"/>
          <w:lang w:val="hy-AM"/>
        </w:rPr>
        <w:t>ձևով</w:t>
      </w:r>
      <w:r w:rsidRPr="004A5A0A">
        <w:rPr>
          <w:rFonts w:ascii="GHEA Grapalat" w:hAnsi="GHEA Grapalat"/>
          <w:b/>
          <w:sz w:val="20"/>
          <w:szCs w:val="20"/>
          <w:lang w:val="af-ZA"/>
        </w:rPr>
        <w:t xml:space="preserve"> </w:t>
      </w:r>
      <w:r w:rsidRPr="004A5A0A">
        <w:rPr>
          <w:rFonts w:ascii="GHEA Grapalat" w:hAnsi="GHEA Grapalat"/>
          <w:b/>
          <w:sz w:val="20"/>
          <w:szCs w:val="20"/>
          <w:lang w:val="hy-AM"/>
        </w:rPr>
        <w:t>ներկայացված</w:t>
      </w:r>
      <w:r w:rsidRPr="004A5A0A">
        <w:rPr>
          <w:rFonts w:ascii="GHEA Grapalat" w:hAnsi="GHEA Grapalat"/>
          <w:b/>
          <w:sz w:val="20"/>
          <w:szCs w:val="20"/>
          <w:lang w:val="af-ZA"/>
        </w:rPr>
        <w:t xml:space="preserve"> </w:t>
      </w:r>
      <w:r w:rsidRPr="004A5A0A">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AF4892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A50FB" w:rsidRPr="00712340">
        <w:rPr>
          <w:rFonts w:ascii="GHEA Grapalat" w:hAnsi="GHEA Grapalat" w:cs="Sylfaen"/>
          <w:sz w:val="20"/>
          <w:lang w:val="ru-RU"/>
        </w:rPr>
        <w:t>դադարում</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է</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գոյություն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ունենալ</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գնման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պահանջը</w:t>
      </w:r>
      <w:r w:rsidR="002A50FB" w:rsidRPr="00712340">
        <w:rPr>
          <w:rFonts w:ascii="GHEA Grapalat" w:hAnsi="GHEA Grapalat" w:cs="Sylfaen"/>
          <w:sz w:val="20"/>
          <w:lang w:val="hy-AM"/>
        </w:rPr>
        <w:t xml:space="preserve">: Ընդ որում </w:t>
      </w:r>
      <w:r w:rsidR="002A50FB" w:rsidRPr="00712340">
        <w:rPr>
          <w:rFonts w:ascii="GHEA Grapalat" w:hAnsi="GHEA Grapalat" w:cs="Sylfaen"/>
          <w:sz w:val="20"/>
          <w:lang w:val="ru-RU"/>
        </w:rPr>
        <w:t>կազմակերպված</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գնման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ընթացակարգը</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կարող</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է</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ամբողջությամբ</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կամ</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մասնակի</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չկայացած</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հայտարարվել</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ընդհանուր</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կառավարումն</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իրականացնող</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լիազորված</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մարմնի</w:t>
      </w:r>
      <w:r w:rsidR="002A50FB" w:rsidRPr="00712340">
        <w:rPr>
          <w:rFonts w:ascii="GHEA Grapalat" w:hAnsi="GHEA Grapalat" w:cs="Sylfaen"/>
          <w:sz w:val="20"/>
          <w:lang w:val="af-ZA"/>
        </w:rPr>
        <w:t xml:space="preserve"> </w:t>
      </w:r>
      <w:r w:rsidR="002A50FB" w:rsidRPr="00712340">
        <w:rPr>
          <w:rFonts w:ascii="GHEA Grapalat" w:hAnsi="GHEA Grapalat" w:cs="Sylfaen"/>
          <w:sz w:val="20"/>
          <w:lang w:val="ru-RU"/>
        </w:rPr>
        <w:t>ղեկավարի</w:t>
      </w:r>
      <w:r w:rsidR="002A50FB" w:rsidRPr="00712340">
        <w:rPr>
          <w:rFonts w:ascii="GHEA Grapalat" w:hAnsi="GHEA Grapalat" w:cs="Sylfaen"/>
          <w:sz w:val="20"/>
          <w:lang w:val="af-ZA"/>
        </w:rPr>
        <w:t xml:space="preserve"> </w:t>
      </w:r>
      <w:r w:rsidR="002A50FB" w:rsidRPr="00712340">
        <w:rPr>
          <w:rFonts w:ascii="GHEA Grapalat" w:hAnsi="GHEA Grapalat" w:cs="Sylfaen"/>
          <w:sz w:val="20"/>
        </w:rPr>
        <w:t>որոշման</w:t>
      </w:r>
      <w:r w:rsidR="002A50FB" w:rsidRPr="00712340">
        <w:rPr>
          <w:rFonts w:ascii="GHEA Grapalat" w:hAnsi="GHEA Grapalat" w:cs="Sylfaen"/>
          <w:sz w:val="20"/>
          <w:lang w:val="af-ZA"/>
        </w:rPr>
        <w:t xml:space="preserve"> </w:t>
      </w:r>
      <w:r w:rsidR="002A50FB" w:rsidRPr="00712340">
        <w:rPr>
          <w:rFonts w:ascii="GHEA Grapalat" w:hAnsi="GHEA Grapalat" w:cs="Sylfaen"/>
          <w:sz w:val="20"/>
        </w:rPr>
        <w:t>հիման</w:t>
      </w:r>
      <w:r w:rsidR="002A50FB" w:rsidRPr="00712340">
        <w:rPr>
          <w:rFonts w:ascii="GHEA Grapalat" w:hAnsi="GHEA Grapalat" w:cs="Sylfaen"/>
          <w:sz w:val="20"/>
          <w:lang w:val="af-ZA"/>
        </w:rPr>
        <w:t xml:space="preserve"> </w:t>
      </w:r>
      <w:r w:rsidR="002A50FB"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84A1B95"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A30B9">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5E10F2A0" w14:textId="77777777" w:rsidR="00EA30B9" w:rsidRDefault="00EA30B9" w:rsidP="00EF3662">
      <w:pPr>
        <w:ind w:firstLine="567"/>
        <w:jc w:val="both"/>
        <w:rPr>
          <w:rFonts w:ascii="GHEA Grapalat" w:hAnsi="GHEA Grapalat"/>
          <w:b/>
          <w:sz w:val="20"/>
          <w:lang w:val="af-ZA"/>
        </w:rPr>
      </w:pPr>
    </w:p>
    <w:p w14:paraId="4B38D99D" w14:textId="77777777" w:rsidR="00EA30B9" w:rsidRDefault="00EA30B9" w:rsidP="00EF3662">
      <w:pPr>
        <w:ind w:firstLine="567"/>
        <w:jc w:val="both"/>
        <w:rPr>
          <w:rFonts w:ascii="GHEA Grapalat" w:hAnsi="GHEA Grapalat"/>
          <w:b/>
          <w:sz w:val="20"/>
          <w:lang w:val="af-ZA"/>
        </w:rPr>
      </w:pPr>
    </w:p>
    <w:p w14:paraId="5F012EAE" w14:textId="77777777" w:rsidR="00EA30B9" w:rsidRDefault="00EA30B9" w:rsidP="00EF3662">
      <w:pPr>
        <w:ind w:firstLine="567"/>
        <w:jc w:val="both"/>
        <w:rPr>
          <w:rFonts w:ascii="GHEA Grapalat" w:hAnsi="GHEA Grapalat"/>
          <w:b/>
          <w:sz w:val="20"/>
          <w:lang w:val="af-ZA"/>
        </w:rPr>
      </w:pPr>
    </w:p>
    <w:p w14:paraId="4B68B076" w14:textId="77777777" w:rsidR="00EA30B9" w:rsidRDefault="00EA30B9" w:rsidP="00EF3662">
      <w:pPr>
        <w:ind w:firstLine="567"/>
        <w:jc w:val="both"/>
        <w:rPr>
          <w:rFonts w:ascii="GHEA Grapalat" w:hAnsi="GHEA Grapalat"/>
          <w:b/>
          <w:sz w:val="20"/>
          <w:lang w:val="af-ZA"/>
        </w:rPr>
      </w:pPr>
    </w:p>
    <w:p w14:paraId="0A468440" w14:textId="77777777" w:rsidR="00EA30B9" w:rsidRPr="00064ADD" w:rsidRDefault="00EA30B9"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456EFCF5" w14:textId="07FE24F3" w:rsidR="00532321" w:rsidRPr="00712340" w:rsidRDefault="00532321" w:rsidP="00532321">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4DEB1B7E" w14:textId="77777777" w:rsidR="00532321" w:rsidRPr="00064ADD" w:rsidRDefault="00532321" w:rsidP="00532321">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309B873" w:rsidR="00B2572B" w:rsidRPr="00064ADD" w:rsidRDefault="0004461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82E7925"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DE18D6">
        <w:rPr>
          <w:rFonts w:ascii="GHEA Grapalat" w:hAnsi="GHEA Grapalat"/>
          <w:sz w:val="22"/>
          <w:szCs w:val="22"/>
          <w:u w:val="single"/>
          <w:lang w:val="es-ES"/>
        </w:rPr>
        <w:t xml:space="preserve">    Երքաղլույս ՓԲԸ</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DE18D6" w:rsidRPr="00712340">
        <w:rPr>
          <w:rFonts w:ascii="GHEA Grapalat" w:hAnsi="GHEA Grapalat"/>
          <w:lang w:val="af-ZA"/>
        </w:rPr>
        <w:t>«</w:t>
      </w:r>
      <w:r w:rsidR="00DE18D6" w:rsidRPr="00025A7B">
        <w:rPr>
          <w:rFonts w:ascii="GHEA Grapalat" w:hAnsi="GHEA Grapalat" w:cs="Sylfaen"/>
          <w:b/>
          <w:lang w:val="hy-AM"/>
        </w:rPr>
        <w:t>ԵՔԼ</w:t>
      </w:r>
      <w:r w:rsidR="00DE18D6">
        <w:rPr>
          <w:rFonts w:ascii="GHEA Grapalat" w:hAnsi="GHEA Grapalat" w:cs="Sylfaen"/>
          <w:b/>
        </w:rPr>
        <w:t>-</w:t>
      </w:r>
      <w:r w:rsidR="00DE18D6" w:rsidRPr="00025A7B">
        <w:rPr>
          <w:rFonts w:ascii="GHEA Grapalat" w:hAnsi="GHEA Grapalat" w:cs="Sylfaen"/>
          <w:b/>
          <w:lang w:val="hy-AM"/>
        </w:rPr>
        <w:t>ԳՀԾ</w:t>
      </w:r>
      <w:r w:rsidR="00DE18D6" w:rsidRPr="00712340">
        <w:rPr>
          <w:rFonts w:ascii="GHEA Grapalat" w:hAnsi="GHEA Grapalat" w:cs="Sylfaen"/>
          <w:b/>
          <w:lang w:val="hy-AM"/>
        </w:rPr>
        <w:t>ՁԲ</w:t>
      </w:r>
      <w:r w:rsidR="00DE18D6" w:rsidRPr="00663218">
        <w:rPr>
          <w:rFonts w:ascii="GHEA Grapalat" w:hAnsi="GHEA Grapalat" w:cs="Sylfaen"/>
          <w:b/>
          <w:lang w:val="es-ES"/>
        </w:rPr>
        <w:t>-</w:t>
      </w:r>
      <w:r w:rsidR="000562F3">
        <w:rPr>
          <w:rFonts w:ascii="GHEA Grapalat" w:hAnsi="GHEA Grapalat" w:cs="Sylfaen"/>
          <w:b/>
          <w:lang w:val="es-ES"/>
        </w:rPr>
        <w:t>24/2</w:t>
      </w:r>
      <w:r w:rsidR="00DE18D6" w:rsidRPr="00712340">
        <w:rPr>
          <w:rFonts w:ascii="GHEA Grapalat" w:hAnsi="GHEA Grapalat"/>
          <w:lang w:val="af-ZA"/>
        </w:rPr>
        <w:t>»</w:t>
      </w:r>
      <w:r w:rsidR="00DE18D6">
        <w:rPr>
          <w:rFonts w:ascii="GHEA Grapalat" w:hAnsi="GHEA Grapalat"/>
          <w:lang w:val="af-ZA"/>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85535D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87472" w:rsidRPr="00712340">
        <w:rPr>
          <w:rFonts w:ascii="GHEA Grapalat" w:hAnsi="GHEA Grapalat"/>
          <w:lang w:val="af-ZA"/>
        </w:rPr>
        <w:t>«</w:t>
      </w:r>
      <w:r w:rsidR="00787472" w:rsidRPr="00025A7B">
        <w:rPr>
          <w:rFonts w:ascii="GHEA Grapalat" w:hAnsi="GHEA Grapalat" w:cs="Sylfaen"/>
          <w:b/>
          <w:lang w:val="hy-AM"/>
        </w:rPr>
        <w:t>ԵՔԼ</w:t>
      </w:r>
      <w:r w:rsidR="00787472">
        <w:rPr>
          <w:rFonts w:ascii="GHEA Grapalat" w:hAnsi="GHEA Grapalat" w:cs="Sylfaen"/>
          <w:b/>
        </w:rPr>
        <w:t>-</w:t>
      </w:r>
      <w:r w:rsidR="00787472" w:rsidRPr="00025A7B">
        <w:rPr>
          <w:rFonts w:ascii="GHEA Grapalat" w:hAnsi="GHEA Grapalat" w:cs="Sylfaen"/>
          <w:b/>
          <w:lang w:val="hy-AM"/>
        </w:rPr>
        <w:t>ԳՀԾ</w:t>
      </w:r>
      <w:r w:rsidR="00787472" w:rsidRPr="00712340">
        <w:rPr>
          <w:rFonts w:ascii="GHEA Grapalat" w:hAnsi="GHEA Grapalat" w:cs="Sylfaen"/>
          <w:b/>
          <w:lang w:val="hy-AM"/>
        </w:rPr>
        <w:t>ՁԲ</w:t>
      </w:r>
      <w:r w:rsidR="00787472" w:rsidRPr="00663218">
        <w:rPr>
          <w:rFonts w:ascii="GHEA Grapalat" w:hAnsi="GHEA Grapalat" w:cs="Sylfaen"/>
          <w:b/>
          <w:lang w:val="es-ES"/>
        </w:rPr>
        <w:t>-</w:t>
      </w:r>
      <w:r w:rsidR="000562F3">
        <w:rPr>
          <w:rFonts w:ascii="GHEA Grapalat" w:hAnsi="GHEA Grapalat" w:cs="Sylfaen"/>
          <w:b/>
          <w:lang w:val="es-ES"/>
        </w:rPr>
        <w:t>24/2</w:t>
      </w:r>
      <w:r w:rsidR="00787472" w:rsidRPr="00712340">
        <w:rPr>
          <w:rFonts w:ascii="GHEA Grapalat" w:hAnsi="GHEA Grapalat"/>
          <w:lang w:val="af-ZA"/>
        </w:rPr>
        <w:t>»</w:t>
      </w:r>
      <w:r w:rsidR="00787472">
        <w:rPr>
          <w:rFonts w:ascii="GHEA Grapalat" w:hAnsi="GHEA Grapalat"/>
          <w:lang w:val="af-ZA"/>
        </w:rPr>
        <w:t xml:space="preserve">  </w:t>
      </w:r>
      <w:r w:rsidR="00787472" w:rsidRPr="00B864E3">
        <w:rPr>
          <w:rFonts w:ascii="GHEA Grapalat" w:hAnsi="GHEA Grapalat" w:cs="Arial"/>
          <w:sz w:val="20"/>
          <w:szCs w:val="20"/>
          <w:lang w:val="es-ES"/>
        </w:rPr>
        <w:t xml:space="preserve">ծածկագրով  </w:t>
      </w:r>
      <w:r w:rsidR="00787472">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45490729"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787472">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A999DE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5368A4" w:rsidRPr="00712340">
        <w:rPr>
          <w:rFonts w:ascii="GHEA Grapalat" w:hAnsi="GHEA Grapalat"/>
          <w:lang w:val="af-ZA"/>
        </w:rPr>
        <w:t>«</w:t>
      </w:r>
      <w:r w:rsidR="005368A4" w:rsidRPr="00025A7B">
        <w:rPr>
          <w:rFonts w:ascii="GHEA Grapalat" w:hAnsi="GHEA Grapalat" w:cs="Sylfaen"/>
          <w:b/>
          <w:lang w:val="hy-AM"/>
        </w:rPr>
        <w:t>ԵՔԼ</w:t>
      </w:r>
      <w:r w:rsidR="005368A4">
        <w:rPr>
          <w:rFonts w:ascii="GHEA Grapalat" w:hAnsi="GHEA Grapalat" w:cs="Sylfaen"/>
          <w:b/>
        </w:rPr>
        <w:t>-</w:t>
      </w:r>
      <w:r w:rsidR="005368A4" w:rsidRPr="00025A7B">
        <w:rPr>
          <w:rFonts w:ascii="GHEA Grapalat" w:hAnsi="GHEA Grapalat" w:cs="Sylfaen"/>
          <w:b/>
          <w:lang w:val="hy-AM"/>
        </w:rPr>
        <w:t>ԳՀԾ</w:t>
      </w:r>
      <w:r w:rsidR="005368A4" w:rsidRPr="00712340">
        <w:rPr>
          <w:rFonts w:ascii="GHEA Grapalat" w:hAnsi="GHEA Grapalat" w:cs="Sylfaen"/>
          <w:b/>
          <w:lang w:val="hy-AM"/>
        </w:rPr>
        <w:t>ՁԲ</w:t>
      </w:r>
      <w:r w:rsidR="005368A4" w:rsidRPr="00663218">
        <w:rPr>
          <w:rFonts w:ascii="GHEA Grapalat" w:hAnsi="GHEA Grapalat" w:cs="Sylfaen"/>
          <w:b/>
          <w:lang w:val="es-ES"/>
        </w:rPr>
        <w:t>-</w:t>
      </w:r>
      <w:r w:rsidR="000562F3">
        <w:rPr>
          <w:rFonts w:ascii="GHEA Grapalat" w:hAnsi="GHEA Grapalat" w:cs="Sylfaen"/>
          <w:b/>
          <w:lang w:val="es-ES"/>
        </w:rPr>
        <w:t>24/2</w:t>
      </w:r>
      <w:r w:rsidR="005368A4" w:rsidRPr="00712340">
        <w:rPr>
          <w:rFonts w:ascii="GHEA Grapalat" w:hAnsi="GHEA Grapalat"/>
          <w:lang w:val="af-ZA"/>
        </w:rPr>
        <w:t>»</w:t>
      </w:r>
      <w:r w:rsidR="005368A4">
        <w:rPr>
          <w:rFonts w:ascii="GHEA Grapalat" w:hAnsi="GHEA Grapalat"/>
          <w:lang w:val="af-ZA"/>
        </w:rPr>
        <w:t xml:space="preserve">  </w:t>
      </w:r>
      <w:r w:rsidR="005368A4" w:rsidRPr="00B864E3">
        <w:rPr>
          <w:rFonts w:ascii="GHEA Grapalat" w:hAnsi="GHEA Grapalat" w:cs="Arial"/>
          <w:sz w:val="20"/>
          <w:szCs w:val="20"/>
          <w:lang w:val="es-ES"/>
        </w:rPr>
        <w:t xml:space="preserve">ծածկագրով </w:t>
      </w:r>
      <w:r w:rsidR="005368A4">
        <w:rPr>
          <w:rFonts w:ascii="GHEA Grapalat" w:hAnsi="GHEA Grapalat" w:cs="Arial"/>
          <w:sz w:val="20"/>
          <w:szCs w:val="20"/>
          <w:lang w:val="es-ES"/>
        </w:rPr>
        <w:t>գնանշման հարցմանը</w:t>
      </w:r>
      <w:r w:rsidR="005368A4"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09060A83" w14:textId="77777777" w:rsidR="00532321" w:rsidRDefault="00532321" w:rsidP="008D6E8E">
      <w:pPr>
        <w:jc w:val="both"/>
        <w:rPr>
          <w:rFonts w:ascii="GHEA Grapalat" w:hAnsi="GHEA Grapalat"/>
          <w:i/>
          <w:sz w:val="16"/>
          <w:szCs w:val="16"/>
          <w:lang w:val="hy-AM" w:eastAsia="ru-RU"/>
        </w:rPr>
      </w:pPr>
    </w:p>
    <w:p w14:paraId="47CDFFE8" w14:textId="77777777" w:rsidR="00532321" w:rsidRDefault="00532321" w:rsidP="008D6E8E">
      <w:pPr>
        <w:jc w:val="both"/>
        <w:rPr>
          <w:rFonts w:ascii="GHEA Grapalat" w:hAnsi="GHEA Grapalat"/>
          <w:i/>
          <w:sz w:val="16"/>
          <w:szCs w:val="16"/>
          <w:lang w:val="hy-AM" w:eastAsia="ru-RU"/>
        </w:rPr>
      </w:pPr>
    </w:p>
    <w:p w14:paraId="44DF4996" w14:textId="77777777" w:rsidR="00532321" w:rsidRDefault="00532321" w:rsidP="008D6E8E">
      <w:pPr>
        <w:jc w:val="both"/>
        <w:rPr>
          <w:rFonts w:ascii="GHEA Grapalat" w:hAnsi="GHEA Grapalat"/>
          <w:i/>
          <w:sz w:val="16"/>
          <w:szCs w:val="16"/>
          <w:lang w:val="hy-AM" w:eastAsia="ru-RU"/>
        </w:rPr>
      </w:pPr>
    </w:p>
    <w:p w14:paraId="4516E552" w14:textId="77777777" w:rsidR="00532321" w:rsidRDefault="00532321" w:rsidP="008D6E8E">
      <w:pPr>
        <w:jc w:val="both"/>
        <w:rPr>
          <w:rFonts w:ascii="GHEA Grapalat" w:hAnsi="GHEA Grapalat"/>
          <w:i/>
          <w:sz w:val="16"/>
          <w:szCs w:val="16"/>
          <w:lang w:val="hy-AM" w:eastAsia="ru-RU"/>
        </w:rPr>
      </w:pPr>
    </w:p>
    <w:p w14:paraId="1A684EDC" w14:textId="77777777" w:rsidR="00532321" w:rsidRDefault="00532321" w:rsidP="008D6E8E">
      <w:pPr>
        <w:jc w:val="both"/>
        <w:rPr>
          <w:rFonts w:ascii="GHEA Grapalat" w:hAnsi="GHEA Grapalat"/>
          <w:i/>
          <w:sz w:val="16"/>
          <w:szCs w:val="16"/>
          <w:lang w:val="hy-AM" w:eastAsia="ru-RU"/>
        </w:rPr>
      </w:pPr>
    </w:p>
    <w:p w14:paraId="2EA6201F" w14:textId="77777777" w:rsidR="00532321" w:rsidRDefault="00532321"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62B02B4" w14:textId="775B26F9" w:rsidR="00532321" w:rsidRPr="00712340" w:rsidRDefault="00532321" w:rsidP="00532321">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2B138B22" w14:textId="77777777" w:rsidR="00532321" w:rsidRPr="00064ADD" w:rsidRDefault="00532321" w:rsidP="00532321">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27CD65BA"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0DC46A43"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432D5013"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3C65CA89" w:rsidR="008D6E8E" w:rsidRDefault="008D6E8E" w:rsidP="008D6E8E">
      <w:pPr>
        <w:pBdr>
          <w:top w:val="nil"/>
          <w:left w:val="nil"/>
          <w:bottom w:val="nil"/>
          <w:right w:val="nil"/>
          <w:between w:val="nil"/>
        </w:pBdr>
        <w:spacing w:before="240"/>
        <w:rPr>
          <w:rFonts w:ascii="GHEA Grapalat" w:eastAsia="GHEA Grapalat" w:hAnsi="GHEA Grapalat" w:cs="GHEA Grapalat"/>
          <w:i/>
        </w:rPr>
      </w:pPr>
    </w:p>
    <w:p w14:paraId="2817B73F"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30DDBEAF"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45E90E66"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18DA3C31" w14:textId="77777777" w:rsidR="00532321" w:rsidRDefault="00532321" w:rsidP="008D6E8E">
      <w:pPr>
        <w:pBdr>
          <w:top w:val="nil"/>
          <w:left w:val="nil"/>
          <w:bottom w:val="nil"/>
          <w:right w:val="nil"/>
          <w:between w:val="nil"/>
        </w:pBdr>
        <w:spacing w:before="240"/>
        <w:rPr>
          <w:rFonts w:ascii="GHEA Grapalat" w:eastAsia="GHEA Grapalat" w:hAnsi="GHEA Grapalat" w:cs="GHEA Grapalat"/>
          <w:i/>
        </w:rPr>
      </w:pPr>
    </w:p>
    <w:p w14:paraId="0743F52D" w14:textId="77777777" w:rsidR="00532321" w:rsidRPr="00FD1EE4" w:rsidRDefault="00532321"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A38BEBC" w14:textId="4F50D220" w:rsidR="000D7625" w:rsidRPr="00712340" w:rsidRDefault="000D7625" w:rsidP="000D762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2DF9FCDA" w14:textId="77777777" w:rsidR="000D7625" w:rsidRPr="00064ADD" w:rsidRDefault="000D7625" w:rsidP="000D7625">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0011620F" w14:textId="2E5C3BB7" w:rsidR="00597DCA" w:rsidRPr="00064ADD" w:rsidRDefault="00597DCA" w:rsidP="00597DCA">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Pr>
          <w:rFonts w:ascii="GHEA Grapalat" w:hAnsi="GHEA Grapalat"/>
          <w:sz w:val="20"/>
          <w:u w:val="single"/>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35EB989D" w14:textId="77777777" w:rsidR="00597DCA" w:rsidRPr="00064ADD" w:rsidRDefault="00597DCA" w:rsidP="00597DCA">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2A4A9D99" w14:textId="77777777" w:rsidR="00597DCA" w:rsidRPr="00064ADD" w:rsidRDefault="00597DCA" w:rsidP="00597DCA">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0B8CC08A" w:rsidR="00B2572B" w:rsidRPr="00064ADD" w:rsidRDefault="00597DCA" w:rsidP="00597DCA">
      <w:pPr>
        <w:jc w:val="center"/>
        <w:rPr>
          <w:rFonts w:ascii="GHEA Grapalat" w:hAnsi="GHEA Grapalat"/>
          <w:sz w:val="20"/>
          <w:lang w:val="hy-AM"/>
        </w:rPr>
      </w:pPr>
      <w:r w:rsidRPr="00064ADD">
        <w:rPr>
          <w:rFonts w:ascii="GHEA Grapalat" w:hAnsi="GHEA Grapalat"/>
          <w:sz w:val="20"/>
          <w:szCs w:val="20"/>
          <w:lang w:val="es-ES"/>
        </w:rPr>
        <w:t xml:space="preserve">                                                                                                                                                                                                                                                                      </w:t>
      </w:r>
      <w:r w:rsidR="00B2572B" w:rsidRPr="00064ADD">
        <w:rPr>
          <w:rFonts w:ascii="GHEA Grapalat" w:hAnsi="GHEA Grapalat"/>
          <w:sz w:val="20"/>
          <w:szCs w:val="20"/>
          <w:lang w:val="es-ES"/>
        </w:rPr>
        <w:t xml:space="preserve">                                                                                                                                   </w:t>
      </w:r>
      <w:r w:rsidR="00B2572B"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4460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4460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4460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4460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A6606C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71E89A8" w14:textId="732C7E15" w:rsidR="000D7625" w:rsidRPr="00712340" w:rsidRDefault="000D7625" w:rsidP="000D762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1993E6EC" w14:textId="77777777" w:rsidR="000D7625" w:rsidRPr="00064ADD" w:rsidRDefault="000D7625" w:rsidP="000D7625">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9D36692" w14:textId="1E04618F" w:rsidR="00597DCA" w:rsidRPr="00F34FC0" w:rsidRDefault="00597DCA" w:rsidP="00597DCA">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lang w:val="af-ZA"/>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7DCA" w:rsidRPr="00064ADD" w14:paraId="52C5F9D6"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8750" w14:textId="77777777" w:rsidR="00597DCA" w:rsidRPr="00064ADD" w:rsidRDefault="00597DCA" w:rsidP="0041579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556ECC4" w14:textId="77777777" w:rsidR="00597DCA" w:rsidRPr="00064ADD" w:rsidRDefault="00597DCA" w:rsidP="0041579A">
            <w:pPr>
              <w:jc w:val="center"/>
              <w:rPr>
                <w:rFonts w:ascii="GHEA Grapalat" w:hAnsi="GHEA Grapalat" w:cs="Arial"/>
                <w:bCs/>
                <w:i/>
                <w:sz w:val="20"/>
                <w:szCs w:val="20"/>
              </w:rPr>
            </w:pPr>
          </w:p>
        </w:tc>
      </w:tr>
      <w:tr w:rsidR="00597DCA" w:rsidRPr="00064ADD" w14:paraId="14FA8A84"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7065" w14:textId="77777777" w:rsidR="00597DCA" w:rsidRPr="00064ADD" w:rsidRDefault="00597DCA" w:rsidP="0041579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7DCA" w:rsidRPr="00064ADD" w14:paraId="309EA14C" w14:textId="77777777" w:rsidTr="004157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0A9CA"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7DCA" w:rsidRPr="00064ADD" w14:paraId="7027F034" w14:textId="77777777" w:rsidTr="004157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9E33"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7DCA" w:rsidRPr="00064ADD" w14:paraId="20579B68" w14:textId="77777777" w:rsidTr="004157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6E763"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7DCA" w:rsidRPr="00064ADD" w14:paraId="5FCC7DBD" w14:textId="77777777" w:rsidTr="004157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1A179"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7DCA" w:rsidRPr="00064ADD" w14:paraId="0CE94DD5"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B33F"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7DCA" w:rsidRPr="00064ADD" w14:paraId="6FD48799"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BA4F7"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7DCA" w:rsidRPr="00064ADD" w14:paraId="3648FE4F"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D9C4"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597DCA" w:rsidRPr="00064ADD" w14:paraId="2000D579" w14:textId="77777777" w:rsidTr="004157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0E8D4" w14:textId="77777777" w:rsidR="00597DCA" w:rsidRPr="00064ADD" w:rsidRDefault="00597DCA" w:rsidP="0041579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7DCA" w:rsidRPr="00064ADD" w14:paraId="358E8731" w14:textId="77777777" w:rsidTr="004157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4F3C"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597DCA" w:rsidRPr="00064ADD" w14:paraId="6D0FB6E2" w14:textId="77777777" w:rsidTr="004157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26D6"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597DCA" w:rsidRPr="00064ADD" w14:paraId="70745FF2" w14:textId="77777777" w:rsidTr="004157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7DF76" w14:textId="77777777" w:rsidR="00597DCA" w:rsidRPr="00064ADD" w:rsidRDefault="00597DCA" w:rsidP="0041579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597DCA" w:rsidRPr="00064ADD" w14:paraId="60E44EFD"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1BBF4"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7DCA" w:rsidRPr="00064ADD" w14:paraId="5A71B4C1"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72776"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7DCA" w:rsidRPr="00064ADD" w14:paraId="6FAC1174"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369D"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7DCA" w:rsidRPr="00064ADD" w14:paraId="5C619FC8" w14:textId="77777777" w:rsidTr="004157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688FA" w14:textId="77777777" w:rsidR="00597DCA" w:rsidRPr="00064ADD" w:rsidRDefault="00597DCA" w:rsidP="0041579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7DCA" w:rsidRPr="00064ADD" w14:paraId="13A8FADE" w14:textId="77777777" w:rsidTr="0041579A">
        <w:trPr>
          <w:trHeight w:val="424"/>
        </w:trPr>
        <w:tc>
          <w:tcPr>
            <w:tcW w:w="10980" w:type="dxa"/>
            <w:gridSpan w:val="2"/>
            <w:tcBorders>
              <w:top w:val="single" w:sz="4" w:space="0" w:color="auto"/>
              <w:left w:val="single" w:sz="4" w:space="0" w:color="auto"/>
              <w:right w:val="single" w:sz="4" w:space="0" w:color="000000"/>
            </w:tcBorders>
            <w:noWrap/>
            <w:vAlign w:val="bottom"/>
          </w:tcPr>
          <w:p w14:paraId="283BA801" w14:textId="77777777" w:rsidR="00597DCA" w:rsidRPr="00064ADD" w:rsidRDefault="00597DCA" w:rsidP="0041579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7DCA" w:rsidRPr="00064ADD" w14:paraId="2EAF4086" w14:textId="77777777" w:rsidTr="0041579A">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CDB95" w14:textId="77777777" w:rsidR="00597DCA" w:rsidRPr="00064ADD" w:rsidRDefault="00597DCA" w:rsidP="0041579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670C12B" w14:textId="77777777" w:rsidR="00597DCA" w:rsidRPr="00064ADD" w:rsidRDefault="00597DCA" w:rsidP="0041579A">
            <w:pPr>
              <w:rPr>
                <w:rFonts w:ascii="GHEA Grapalat" w:hAnsi="GHEA Grapalat" w:cs="Sylfaen"/>
                <w:sz w:val="20"/>
                <w:szCs w:val="20"/>
                <w:lang w:val="ru-RU"/>
              </w:rPr>
            </w:pPr>
          </w:p>
        </w:tc>
      </w:tr>
      <w:tr w:rsidR="00597DCA" w:rsidRPr="00064ADD" w14:paraId="0C9579D5" w14:textId="77777777" w:rsidTr="0041579A">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B2D79"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31C37CD" w14:textId="77777777" w:rsidR="00597DCA" w:rsidRPr="00064ADD" w:rsidRDefault="00597DCA" w:rsidP="0041579A">
            <w:pPr>
              <w:rPr>
                <w:rFonts w:ascii="GHEA Grapalat" w:hAnsi="GHEA Grapalat" w:cs="Sylfaen"/>
                <w:sz w:val="20"/>
                <w:szCs w:val="20"/>
                <w:lang w:val="hy-AM"/>
              </w:rPr>
            </w:pPr>
          </w:p>
        </w:tc>
      </w:tr>
      <w:tr w:rsidR="00597DCA" w:rsidRPr="00064ADD" w14:paraId="616B1E1E" w14:textId="77777777" w:rsidTr="0041579A">
        <w:trPr>
          <w:trHeight w:val="2194"/>
        </w:trPr>
        <w:tc>
          <w:tcPr>
            <w:tcW w:w="5616" w:type="dxa"/>
            <w:tcBorders>
              <w:top w:val="nil"/>
              <w:left w:val="single" w:sz="4" w:space="0" w:color="auto"/>
              <w:bottom w:val="single" w:sz="4" w:space="0" w:color="auto"/>
              <w:right w:val="single" w:sz="4" w:space="0" w:color="auto"/>
            </w:tcBorders>
            <w:noWrap/>
            <w:vAlign w:val="bottom"/>
          </w:tcPr>
          <w:p w14:paraId="5D6FA95C" w14:textId="77777777" w:rsidR="00597DCA" w:rsidRPr="00064ADD" w:rsidRDefault="00597DCA" w:rsidP="0041579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FC1051E" w14:textId="77777777" w:rsidR="00597DCA" w:rsidRPr="00064ADD" w:rsidRDefault="00597DCA" w:rsidP="0041579A">
            <w:pPr>
              <w:rPr>
                <w:rFonts w:ascii="GHEA Grapalat" w:hAnsi="GHEA Grapalat" w:cs="Sylfaen"/>
                <w:sz w:val="20"/>
                <w:szCs w:val="20"/>
              </w:rPr>
            </w:pPr>
          </w:p>
          <w:p w14:paraId="4AEE0971" w14:textId="77777777" w:rsidR="00597DCA" w:rsidRPr="00064ADD" w:rsidRDefault="00597DCA" w:rsidP="0041579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8ED2113" w14:textId="77777777" w:rsidR="00597DCA" w:rsidRPr="00064ADD" w:rsidRDefault="00597DCA" w:rsidP="0041579A">
            <w:pPr>
              <w:rPr>
                <w:rFonts w:ascii="GHEA Grapalat" w:hAnsi="GHEA Grapalat" w:cs="Tahoma"/>
                <w:color w:val="000000"/>
                <w:sz w:val="20"/>
                <w:szCs w:val="20"/>
              </w:rPr>
            </w:pPr>
          </w:p>
          <w:p w14:paraId="2C1A9465" w14:textId="77777777" w:rsidR="00597DCA" w:rsidRPr="00064ADD" w:rsidRDefault="00597DCA" w:rsidP="0041579A">
            <w:pPr>
              <w:rPr>
                <w:rFonts w:ascii="GHEA Grapalat" w:hAnsi="GHEA Grapalat" w:cs="Sylfaen"/>
                <w:sz w:val="20"/>
                <w:szCs w:val="20"/>
              </w:rPr>
            </w:pPr>
          </w:p>
          <w:p w14:paraId="12BBACE7" w14:textId="77777777" w:rsidR="00597DCA" w:rsidRPr="00064ADD" w:rsidRDefault="00597DCA" w:rsidP="0041579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E4D4F6" w14:textId="77777777" w:rsidR="00597DCA" w:rsidRPr="00064ADD" w:rsidRDefault="00597DCA" w:rsidP="0041579A">
            <w:pPr>
              <w:rPr>
                <w:rFonts w:ascii="GHEA Grapalat" w:hAnsi="GHEA Grapalat" w:cs="Sylfaen"/>
                <w:sz w:val="20"/>
                <w:szCs w:val="20"/>
              </w:rPr>
            </w:pPr>
          </w:p>
          <w:p w14:paraId="19CAC04E"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2402922"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Կ.Տ.</w:t>
            </w:r>
          </w:p>
          <w:p w14:paraId="4276CB0D" w14:textId="77777777" w:rsidR="00597DCA" w:rsidRPr="00064ADD" w:rsidRDefault="00597DCA" w:rsidP="0041579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58996C" w14:textId="77777777" w:rsidR="00597DCA" w:rsidRPr="00064ADD" w:rsidRDefault="00597DCA" w:rsidP="0041579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C02AD0E" w14:textId="77777777" w:rsidR="00597DCA" w:rsidRPr="00064ADD" w:rsidRDefault="00597DCA" w:rsidP="0041579A">
            <w:pPr>
              <w:jc w:val="right"/>
              <w:rPr>
                <w:rFonts w:ascii="GHEA Grapalat" w:hAnsi="GHEA Grapalat" w:cs="Sylfaen"/>
                <w:sz w:val="20"/>
                <w:szCs w:val="20"/>
              </w:rPr>
            </w:pPr>
          </w:p>
          <w:p w14:paraId="0DB5F6B6" w14:textId="77777777" w:rsidR="00597DCA" w:rsidRPr="00064ADD" w:rsidRDefault="00597DCA" w:rsidP="0041579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8C66B14" w14:textId="77777777" w:rsidR="00597DCA" w:rsidRPr="00064ADD" w:rsidRDefault="00597DCA" w:rsidP="0041579A">
            <w:pPr>
              <w:jc w:val="right"/>
              <w:rPr>
                <w:rFonts w:ascii="GHEA Grapalat" w:hAnsi="GHEA Grapalat" w:cs="Tahoma"/>
                <w:color w:val="000000"/>
                <w:sz w:val="20"/>
                <w:szCs w:val="20"/>
              </w:rPr>
            </w:pPr>
          </w:p>
          <w:p w14:paraId="0F069245" w14:textId="77777777" w:rsidR="00597DCA" w:rsidRPr="00064ADD" w:rsidRDefault="00597DCA" w:rsidP="0041579A">
            <w:pPr>
              <w:jc w:val="right"/>
              <w:rPr>
                <w:rFonts w:ascii="GHEA Grapalat" w:hAnsi="GHEA Grapalat" w:cs="Tahoma"/>
                <w:color w:val="000000"/>
                <w:sz w:val="20"/>
                <w:szCs w:val="20"/>
              </w:rPr>
            </w:pPr>
          </w:p>
          <w:p w14:paraId="0A2616CB" w14:textId="77777777" w:rsidR="00597DCA" w:rsidRPr="00064ADD" w:rsidRDefault="00597DCA" w:rsidP="0041579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2452649" w14:textId="77777777" w:rsidR="00597DCA" w:rsidRPr="00064ADD" w:rsidRDefault="00597DCA" w:rsidP="0041579A">
            <w:pPr>
              <w:jc w:val="right"/>
              <w:rPr>
                <w:rFonts w:ascii="GHEA Grapalat" w:hAnsi="GHEA Grapalat" w:cs="Sylfaen"/>
                <w:sz w:val="20"/>
                <w:szCs w:val="20"/>
              </w:rPr>
            </w:pPr>
          </w:p>
          <w:p w14:paraId="61DAB5BB" w14:textId="77777777" w:rsidR="00597DCA" w:rsidRPr="00064ADD" w:rsidRDefault="00597DCA" w:rsidP="0041579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1E7AA07A" w14:textId="77777777" w:rsidR="00597DCA" w:rsidRPr="00064ADD" w:rsidRDefault="00597DCA" w:rsidP="0041579A">
            <w:pPr>
              <w:jc w:val="right"/>
              <w:rPr>
                <w:rFonts w:ascii="GHEA Grapalat" w:hAnsi="GHEA Grapalat" w:cs="Sylfaen"/>
                <w:sz w:val="20"/>
                <w:szCs w:val="20"/>
              </w:rPr>
            </w:pPr>
          </w:p>
        </w:tc>
      </w:tr>
      <w:tr w:rsidR="00597DCA" w:rsidRPr="00064ADD" w14:paraId="703005CA" w14:textId="77777777" w:rsidTr="0041579A">
        <w:trPr>
          <w:trHeight w:val="2058"/>
        </w:trPr>
        <w:tc>
          <w:tcPr>
            <w:tcW w:w="5616" w:type="dxa"/>
            <w:tcBorders>
              <w:top w:val="single" w:sz="4" w:space="0" w:color="auto"/>
              <w:left w:val="single" w:sz="4" w:space="0" w:color="auto"/>
              <w:right w:val="single" w:sz="4" w:space="0" w:color="auto"/>
            </w:tcBorders>
            <w:noWrap/>
            <w:vAlign w:val="bottom"/>
          </w:tcPr>
          <w:p w14:paraId="656F4EC5" w14:textId="77777777" w:rsidR="00597DCA" w:rsidRPr="00064ADD" w:rsidRDefault="00597DCA" w:rsidP="0041579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A2DCEA7" w14:textId="77777777" w:rsidR="00597DCA" w:rsidRPr="00064ADD" w:rsidRDefault="00597DCA" w:rsidP="0041579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A5DDCDF" w14:textId="77777777" w:rsidR="00597DCA" w:rsidRPr="00064ADD" w:rsidRDefault="00597DCA" w:rsidP="0041579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DEF28C3"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w:t>
            </w:r>
          </w:p>
          <w:p w14:paraId="2AFB7AD6"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CA42DDA" w14:textId="77777777" w:rsidR="00597DCA" w:rsidRPr="00064ADD" w:rsidRDefault="00597DCA" w:rsidP="0041579A">
            <w:pPr>
              <w:rPr>
                <w:rFonts w:ascii="GHEA Grapalat" w:hAnsi="GHEA Grapalat" w:cs="Tahoma"/>
                <w:color w:val="000000"/>
                <w:sz w:val="20"/>
                <w:szCs w:val="20"/>
              </w:rPr>
            </w:pPr>
          </w:p>
          <w:p w14:paraId="117FA9F6" w14:textId="77777777" w:rsidR="00597DCA" w:rsidRPr="00064ADD" w:rsidRDefault="00597DCA" w:rsidP="0041579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9A80AD2" w14:textId="77777777" w:rsidR="00597DCA" w:rsidRPr="00064ADD" w:rsidRDefault="00597DCA" w:rsidP="0041579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EB40CED" w14:textId="77777777" w:rsidR="00597DCA" w:rsidRPr="00064ADD" w:rsidRDefault="00597DCA" w:rsidP="0041579A">
            <w:pPr>
              <w:jc w:val="right"/>
              <w:rPr>
                <w:rFonts w:ascii="GHEA Grapalat" w:hAnsi="GHEA Grapalat" w:cs="Tahoma"/>
                <w:color w:val="000000"/>
                <w:sz w:val="20"/>
                <w:szCs w:val="20"/>
              </w:rPr>
            </w:pPr>
          </w:p>
          <w:p w14:paraId="0C60DCDB" w14:textId="77777777" w:rsidR="00597DCA" w:rsidRPr="00064ADD" w:rsidRDefault="00597DCA" w:rsidP="0041579A">
            <w:pPr>
              <w:jc w:val="right"/>
              <w:rPr>
                <w:rFonts w:ascii="GHEA Grapalat" w:hAnsi="GHEA Grapalat" w:cs="Tahoma"/>
                <w:color w:val="000000"/>
                <w:sz w:val="20"/>
                <w:szCs w:val="20"/>
              </w:rPr>
            </w:pPr>
          </w:p>
          <w:p w14:paraId="7B0581AA" w14:textId="77777777" w:rsidR="00597DCA" w:rsidRPr="00064ADD" w:rsidRDefault="00597DCA" w:rsidP="0041579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D4C5B3C" w14:textId="77777777" w:rsidR="00597DCA" w:rsidRPr="00064ADD" w:rsidRDefault="00597DCA" w:rsidP="0041579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554C5AC" w14:textId="77777777" w:rsidR="00597DCA" w:rsidRPr="00064ADD" w:rsidRDefault="00597DCA" w:rsidP="0041579A">
            <w:pPr>
              <w:jc w:val="right"/>
              <w:rPr>
                <w:rFonts w:ascii="GHEA Grapalat" w:hAnsi="GHEA Grapalat" w:cs="Arial"/>
                <w:sz w:val="20"/>
                <w:szCs w:val="20"/>
                <w:lang w:val="hy-AM"/>
              </w:rPr>
            </w:pPr>
          </w:p>
        </w:tc>
      </w:tr>
      <w:tr w:rsidR="00597DCA" w:rsidRPr="00064ADD" w14:paraId="1E19D24A" w14:textId="77777777" w:rsidTr="0041579A">
        <w:trPr>
          <w:trHeight w:val="1575"/>
        </w:trPr>
        <w:tc>
          <w:tcPr>
            <w:tcW w:w="5616" w:type="dxa"/>
            <w:tcBorders>
              <w:top w:val="nil"/>
              <w:left w:val="single" w:sz="4" w:space="0" w:color="auto"/>
              <w:bottom w:val="single" w:sz="4" w:space="0" w:color="auto"/>
              <w:right w:val="single" w:sz="4" w:space="0" w:color="auto"/>
            </w:tcBorders>
            <w:noWrap/>
            <w:vAlign w:val="bottom"/>
          </w:tcPr>
          <w:p w14:paraId="7D5AF9F6"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24.բ.                                                       Կ.Տ.</w:t>
            </w:r>
          </w:p>
          <w:p w14:paraId="26343BA5" w14:textId="77777777" w:rsidR="00597DCA" w:rsidRPr="00064ADD" w:rsidRDefault="00597DCA" w:rsidP="0041579A">
            <w:pPr>
              <w:rPr>
                <w:rFonts w:ascii="GHEA Grapalat" w:hAnsi="GHEA Grapalat" w:cs="Sylfaen"/>
                <w:sz w:val="20"/>
                <w:szCs w:val="20"/>
              </w:rPr>
            </w:pPr>
          </w:p>
          <w:p w14:paraId="3CE0E45C" w14:textId="77777777" w:rsidR="00597DCA" w:rsidRPr="00064ADD" w:rsidRDefault="00597DCA" w:rsidP="0041579A">
            <w:pPr>
              <w:rPr>
                <w:rFonts w:ascii="GHEA Grapalat" w:hAnsi="GHEA Grapalat" w:cs="Sylfaen"/>
                <w:sz w:val="20"/>
                <w:szCs w:val="20"/>
              </w:rPr>
            </w:pPr>
          </w:p>
          <w:p w14:paraId="1AA578D6" w14:textId="77777777" w:rsidR="00597DCA" w:rsidRPr="00064ADD" w:rsidRDefault="00597DCA" w:rsidP="0041579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919744B" w14:textId="77777777" w:rsidR="00597DCA" w:rsidRPr="00064ADD" w:rsidRDefault="00597DCA" w:rsidP="0041579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8F572F"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23.բ.                                                                 Կ.Տ.    </w:t>
            </w:r>
          </w:p>
          <w:p w14:paraId="56107C2A" w14:textId="77777777" w:rsidR="00597DCA" w:rsidRPr="00064ADD" w:rsidRDefault="00597DCA" w:rsidP="0041579A">
            <w:pPr>
              <w:rPr>
                <w:rFonts w:ascii="GHEA Grapalat" w:hAnsi="GHEA Grapalat" w:cs="Sylfaen"/>
                <w:sz w:val="20"/>
                <w:szCs w:val="20"/>
              </w:rPr>
            </w:pPr>
          </w:p>
          <w:p w14:paraId="51784C25" w14:textId="77777777" w:rsidR="00597DCA" w:rsidRPr="00064ADD" w:rsidRDefault="00597DCA" w:rsidP="0041579A">
            <w:pPr>
              <w:rPr>
                <w:rFonts w:ascii="GHEA Grapalat" w:hAnsi="GHEA Grapalat" w:cs="Sylfaen"/>
                <w:sz w:val="20"/>
                <w:szCs w:val="20"/>
              </w:rPr>
            </w:pPr>
            <w:r w:rsidRPr="00064ADD">
              <w:rPr>
                <w:rFonts w:ascii="GHEA Grapalat" w:hAnsi="GHEA Grapalat" w:cs="Sylfaen"/>
                <w:sz w:val="20"/>
                <w:szCs w:val="20"/>
              </w:rPr>
              <w:t xml:space="preserve">                     </w:t>
            </w:r>
          </w:p>
          <w:p w14:paraId="0F0E0F12" w14:textId="77777777" w:rsidR="00597DCA" w:rsidRPr="00064ADD" w:rsidRDefault="00597DCA" w:rsidP="0041579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964E109" w14:textId="77777777" w:rsidR="00597DCA" w:rsidRPr="00064ADD" w:rsidRDefault="00597DCA" w:rsidP="0041579A">
            <w:pPr>
              <w:jc w:val="right"/>
              <w:rPr>
                <w:rFonts w:ascii="GHEA Grapalat" w:hAnsi="GHEA Grapalat" w:cs="Arial"/>
                <w:sz w:val="20"/>
                <w:szCs w:val="20"/>
              </w:rPr>
            </w:pPr>
          </w:p>
        </w:tc>
      </w:tr>
    </w:tbl>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BB7D81" w14:textId="77777777" w:rsidR="00597DCA" w:rsidRDefault="00597DCA" w:rsidP="00597DC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B41B72" w14:textId="77777777" w:rsidR="00597DCA" w:rsidRDefault="00595213" w:rsidP="00597DC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7BFCA2B" w14:textId="77777777" w:rsidR="00597DCA" w:rsidRDefault="00597DCA" w:rsidP="00597DC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BDF60" w14:textId="068DC4B3" w:rsidR="00631658" w:rsidRPr="00064ADD" w:rsidRDefault="00631658" w:rsidP="00597DCA">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4460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4460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4460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4460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4460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5DADDD77"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721600FC" w14:textId="37618023" w:rsidR="000D7625" w:rsidRPr="00712340" w:rsidRDefault="000D7625" w:rsidP="000D762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5130ACD2" w14:textId="77777777" w:rsidR="000D7625" w:rsidRPr="00064ADD" w:rsidRDefault="000D7625" w:rsidP="000D7625">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CB2430A" w14:textId="146F927F" w:rsidR="00597DCA" w:rsidRDefault="00597DCA" w:rsidP="00597DCA">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lang w:val="af-ZA"/>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980" w:type="dxa"/>
        <w:tblLook w:val="0000" w:firstRow="0" w:lastRow="0" w:firstColumn="0" w:lastColumn="0" w:noHBand="0" w:noVBand="0"/>
      </w:tblPr>
      <w:tblGrid>
        <w:gridCol w:w="5616"/>
        <w:gridCol w:w="5364"/>
      </w:tblGrid>
      <w:tr w:rsidR="00E87B79" w:rsidRPr="00064ADD" w14:paraId="4722BB98" w14:textId="77777777" w:rsidTr="00E87B79">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3AD3B" w14:textId="77777777" w:rsidR="00E87B79" w:rsidRPr="00064ADD" w:rsidRDefault="00E87B79" w:rsidP="00E87B79">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DD95F1D" w14:textId="77777777" w:rsidR="00E87B79" w:rsidRPr="00064ADD" w:rsidRDefault="00E87B79" w:rsidP="00E87B79">
            <w:pPr>
              <w:jc w:val="center"/>
              <w:rPr>
                <w:rFonts w:ascii="GHEA Grapalat" w:hAnsi="GHEA Grapalat" w:cs="Arial"/>
                <w:bCs/>
                <w:i/>
                <w:sz w:val="20"/>
                <w:szCs w:val="20"/>
              </w:rPr>
            </w:pPr>
          </w:p>
        </w:tc>
      </w:tr>
      <w:tr w:rsidR="00E87B79" w:rsidRPr="00064ADD" w14:paraId="452BD642"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3965B" w14:textId="77777777" w:rsidR="00E87B79" w:rsidRPr="00064ADD" w:rsidRDefault="00E87B79" w:rsidP="00E87B79">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E87B79" w:rsidRPr="00064ADD" w14:paraId="28B214ED" w14:textId="77777777" w:rsidTr="00E87B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7A78"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E87B79" w:rsidRPr="00064ADD" w14:paraId="01B34B09" w14:textId="77777777" w:rsidTr="00E87B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99EF0"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E87B79" w:rsidRPr="00064ADD" w14:paraId="2FD45D2E" w14:textId="77777777" w:rsidTr="00E87B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256AF"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E87B79" w:rsidRPr="00064ADD" w14:paraId="185B243C" w14:textId="77777777" w:rsidTr="00E87B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783E2"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E87B79" w:rsidRPr="00064ADD" w14:paraId="70D4BAEB"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9CEF0"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E87B79" w:rsidRPr="00064ADD" w14:paraId="0B5FFE3A"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3B6FE"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87B79" w:rsidRPr="00064ADD" w14:paraId="6C8CBB13"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8A346"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E87B79" w:rsidRPr="00064ADD" w14:paraId="6C326C9C" w14:textId="77777777" w:rsidTr="00E87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1B179" w14:textId="77777777" w:rsidR="00E87B79" w:rsidRPr="00064ADD" w:rsidRDefault="00E87B79" w:rsidP="00E87B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87B79" w:rsidRPr="00064ADD" w14:paraId="1CBEE8BB" w14:textId="77777777" w:rsidTr="00E87B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D8E09"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E87B79" w:rsidRPr="00064ADD" w14:paraId="2210ADB8" w14:textId="77777777" w:rsidTr="00E87B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31244"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E87B79" w:rsidRPr="00064ADD" w14:paraId="19A3C847" w14:textId="77777777" w:rsidTr="00E87B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53EB6" w14:textId="77777777" w:rsidR="00E87B79" w:rsidRPr="00064ADD" w:rsidRDefault="00E87B79" w:rsidP="00E87B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E87B79" w:rsidRPr="00064ADD" w14:paraId="2D9F0D08"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6FE85"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E87B79" w:rsidRPr="00064ADD" w14:paraId="76E1FDEB"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3C825"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E87B79" w:rsidRPr="00064ADD" w14:paraId="137456E6"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70F57"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E87B79" w:rsidRPr="00064ADD" w14:paraId="4EB311BA" w14:textId="77777777" w:rsidTr="00E87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644F" w14:textId="77777777" w:rsidR="00E87B79" w:rsidRPr="00064ADD" w:rsidRDefault="00E87B79" w:rsidP="00E87B79">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E87B79" w:rsidRPr="00064ADD" w14:paraId="301EABDB" w14:textId="77777777" w:rsidTr="00E87B79">
        <w:trPr>
          <w:trHeight w:val="602"/>
        </w:trPr>
        <w:tc>
          <w:tcPr>
            <w:tcW w:w="10980" w:type="dxa"/>
            <w:gridSpan w:val="2"/>
            <w:tcBorders>
              <w:top w:val="single" w:sz="4" w:space="0" w:color="auto"/>
              <w:left w:val="single" w:sz="4" w:space="0" w:color="auto"/>
              <w:right w:val="single" w:sz="4" w:space="0" w:color="000000"/>
            </w:tcBorders>
            <w:noWrap/>
            <w:vAlign w:val="bottom"/>
          </w:tcPr>
          <w:p w14:paraId="46BBDD1E" w14:textId="77777777" w:rsidR="00E87B79" w:rsidRPr="00064ADD" w:rsidRDefault="00E87B79" w:rsidP="00E87B7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E87B79" w:rsidRPr="00064ADD" w14:paraId="1D2757AB" w14:textId="77777777" w:rsidTr="00E87B79">
        <w:trPr>
          <w:trHeight w:val="4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AFE0" w14:textId="77777777" w:rsidR="00E87B79" w:rsidRPr="00064ADD" w:rsidRDefault="00E87B79" w:rsidP="00E87B79">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F6EEA82" w14:textId="77777777" w:rsidR="00E87B79" w:rsidRPr="00064ADD" w:rsidRDefault="00E87B79" w:rsidP="00E87B79">
            <w:pPr>
              <w:rPr>
                <w:rFonts w:ascii="GHEA Grapalat" w:hAnsi="GHEA Grapalat" w:cs="Sylfaen"/>
                <w:sz w:val="20"/>
                <w:szCs w:val="20"/>
                <w:lang w:val="ru-RU"/>
              </w:rPr>
            </w:pPr>
          </w:p>
        </w:tc>
      </w:tr>
      <w:tr w:rsidR="00E87B79" w:rsidRPr="00064ADD" w14:paraId="4D5CB88E" w14:textId="77777777" w:rsidTr="00E87B79">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F7D1"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01E1C55A" w14:textId="77777777" w:rsidR="00E87B79" w:rsidRPr="00064ADD" w:rsidRDefault="00E87B79" w:rsidP="00E87B79">
            <w:pPr>
              <w:rPr>
                <w:rFonts w:ascii="GHEA Grapalat" w:hAnsi="GHEA Grapalat" w:cs="Sylfaen"/>
                <w:sz w:val="20"/>
                <w:szCs w:val="20"/>
                <w:lang w:val="hy-AM"/>
              </w:rPr>
            </w:pPr>
          </w:p>
        </w:tc>
      </w:tr>
      <w:tr w:rsidR="00E87B79" w:rsidRPr="00064ADD" w14:paraId="6E6EB56D" w14:textId="77777777" w:rsidTr="00E87B79">
        <w:trPr>
          <w:trHeight w:val="2194"/>
        </w:trPr>
        <w:tc>
          <w:tcPr>
            <w:tcW w:w="5616" w:type="dxa"/>
            <w:tcBorders>
              <w:top w:val="nil"/>
              <w:left w:val="single" w:sz="4" w:space="0" w:color="auto"/>
              <w:bottom w:val="single" w:sz="4" w:space="0" w:color="auto"/>
              <w:right w:val="single" w:sz="4" w:space="0" w:color="auto"/>
            </w:tcBorders>
            <w:noWrap/>
            <w:vAlign w:val="bottom"/>
          </w:tcPr>
          <w:p w14:paraId="7920F587" w14:textId="77777777" w:rsidR="00E87B79" w:rsidRPr="00064ADD" w:rsidRDefault="00E87B79" w:rsidP="00E87B79">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0783A00" w14:textId="77777777" w:rsidR="00E87B79" w:rsidRPr="00064ADD" w:rsidRDefault="00E87B79" w:rsidP="00E87B79">
            <w:pPr>
              <w:rPr>
                <w:rFonts w:ascii="GHEA Grapalat" w:hAnsi="GHEA Grapalat" w:cs="Sylfaen"/>
                <w:sz w:val="20"/>
                <w:szCs w:val="20"/>
              </w:rPr>
            </w:pPr>
          </w:p>
          <w:p w14:paraId="1F55D284" w14:textId="77777777" w:rsidR="00E87B79" w:rsidRPr="00064ADD" w:rsidRDefault="00E87B79" w:rsidP="00E87B7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79D47E" w14:textId="77777777" w:rsidR="00E87B79" w:rsidRPr="00064ADD" w:rsidRDefault="00E87B79" w:rsidP="00E87B79">
            <w:pPr>
              <w:rPr>
                <w:rFonts w:ascii="GHEA Grapalat" w:hAnsi="GHEA Grapalat" w:cs="Tahoma"/>
                <w:color w:val="000000"/>
                <w:sz w:val="20"/>
                <w:szCs w:val="20"/>
              </w:rPr>
            </w:pPr>
          </w:p>
          <w:p w14:paraId="6ED9B023" w14:textId="77777777" w:rsidR="00E87B79" w:rsidRPr="00064ADD" w:rsidRDefault="00E87B79" w:rsidP="00E87B79">
            <w:pPr>
              <w:rPr>
                <w:rFonts w:ascii="GHEA Grapalat" w:hAnsi="GHEA Grapalat" w:cs="Sylfaen"/>
                <w:sz w:val="20"/>
                <w:szCs w:val="20"/>
              </w:rPr>
            </w:pPr>
          </w:p>
          <w:p w14:paraId="30472674" w14:textId="77777777" w:rsidR="00E87B79" w:rsidRPr="00064ADD" w:rsidRDefault="00E87B79" w:rsidP="00E87B7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49AEDCF" w14:textId="77777777" w:rsidR="00E87B79" w:rsidRPr="00064ADD" w:rsidRDefault="00E87B79" w:rsidP="00E87B79">
            <w:pPr>
              <w:rPr>
                <w:rFonts w:ascii="GHEA Grapalat" w:hAnsi="GHEA Grapalat" w:cs="Sylfaen"/>
                <w:sz w:val="20"/>
                <w:szCs w:val="20"/>
              </w:rPr>
            </w:pPr>
          </w:p>
          <w:p w14:paraId="36A1E47C"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BC72B0E"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Կ.Տ.</w:t>
            </w:r>
          </w:p>
          <w:p w14:paraId="22CBB944" w14:textId="77777777" w:rsidR="00E87B79" w:rsidRPr="00064ADD" w:rsidRDefault="00E87B79" w:rsidP="00E87B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8F1EDF" w14:textId="77777777" w:rsidR="00E87B79" w:rsidRPr="00064ADD" w:rsidRDefault="00E87B79" w:rsidP="00E87B79">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9A0418F" w14:textId="77777777" w:rsidR="00E87B79" w:rsidRPr="00064ADD" w:rsidRDefault="00E87B79" w:rsidP="00E87B79">
            <w:pPr>
              <w:jc w:val="right"/>
              <w:rPr>
                <w:rFonts w:ascii="GHEA Grapalat" w:hAnsi="GHEA Grapalat" w:cs="Sylfaen"/>
                <w:sz w:val="20"/>
                <w:szCs w:val="20"/>
              </w:rPr>
            </w:pPr>
          </w:p>
          <w:p w14:paraId="33FFB7D5" w14:textId="77777777" w:rsidR="00E87B79" w:rsidRPr="00064ADD" w:rsidRDefault="00E87B79" w:rsidP="00E87B79">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43C38A6" w14:textId="77777777" w:rsidR="00E87B79" w:rsidRPr="00064ADD" w:rsidRDefault="00E87B79" w:rsidP="00E87B79">
            <w:pPr>
              <w:jc w:val="right"/>
              <w:rPr>
                <w:rFonts w:ascii="GHEA Grapalat" w:hAnsi="GHEA Grapalat" w:cs="Tahoma"/>
                <w:color w:val="000000"/>
                <w:sz w:val="20"/>
                <w:szCs w:val="20"/>
              </w:rPr>
            </w:pPr>
          </w:p>
          <w:p w14:paraId="45562314" w14:textId="77777777" w:rsidR="00E87B79" w:rsidRPr="00064ADD" w:rsidRDefault="00E87B79" w:rsidP="00E87B79">
            <w:pPr>
              <w:jc w:val="right"/>
              <w:rPr>
                <w:rFonts w:ascii="GHEA Grapalat" w:hAnsi="GHEA Grapalat" w:cs="Tahoma"/>
                <w:color w:val="000000"/>
                <w:sz w:val="20"/>
                <w:szCs w:val="20"/>
              </w:rPr>
            </w:pPr>
          </w:p>
          <w:p w14:paraId="148C89F7" w14:textId="77777777" w:rsidR="00E87B79" w:rsidRPr="00064ADD" w:rsidRDefault="00E87B79" w:rsidP="00E87B7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E957815" w14:textId="77777777" w:rsidR="00E87B79" w:rsidRPr="00064ADD" w:rsidRDefault="00E87B79" w:rsidP="00E87B79">
            <w:pPr>
              <w:jc w:val="right"/>
              <w:rPr>
                <w:rFonts w:ascii="GHEA Grapalat" w:hAnsi="GHEA Grapalat" w:cs="Sylfaen"/>
                <w:sz w:val="20"/>
                <w:szCs w:val="20"/>
              </w:rPr>
            </w:pPr>
          </w:p>
          <w:p w14:paraId="772CB609" w14:textId="77777777" w:rsidR="00E87B79" w:rsidRPr="00064ADD" w:rsidRDefault="00E87B79" w:rsidP="00E87B79">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9507394" w14:textId="77777777" w:rsidR="00E87B79" w:rsidRPr="00064ADD" w:rsidRDefault="00E87B79" w:rsidP="00E87B79">
            <w:pPr>
              <w:jc w:val="right"/>
              <w:rPr>
                <w:rFonts w:ascii="GHEA Grapalat" w:hAnsi="GHEA Grapalat" w:cs="Sylfaen"/>
                <w:sz w:val="20"/>
                <w:szCs w:val="20"/>
              </w:rPr>
            </w:pPr>
          </w:p>
        </w:tc>
      </w:tr>
      <w:tr w:rsidR="00E87B79" w:rsidRPr="00064ADD" w14:paraId="11BB47AA" w14:textId="77777777" w:rsidTr="00E87B79">
        <w:trPr>
          <w:trHeight w:val="2058"/>
        </w:trPr>
        <w:tc>
          <w:tcPr>
            <w:tcW w:w="5616" w:type="dxa"/>
            <w:tcBorders>
              <w:top w:val="single" w:sz="4" w:space="0" w:color="auto"/>
              <w:left w:val="single" w:sz="4" w:space="0" w:color="auto"/>
              <w:right w:val="single" w:sz="4" w:space="0" w:color="auto"/>
            </w:tcBorders>
            <w:noWrap/>
            <w:vAlign w:val="bottom"/>
          </w:tcPr>
          <w:p w14:paraId="28330D70" w14:textId="77777777" w:rsidR="00E87B79" w:rsidRPr="00064ADD" w:rsidRDefault="00E87B79" w:rsidP="00E87B7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9973876" w14:textId="77777777" w:rsidR="00E87B79" w:rsidRPr="00064ADD" w:rsidRDefault="00E87B79" w:rsidP="00E87B79">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95DD83D" w14:textId="77777777" w:rsidR="00E87B79" w:rsidRPr="00064ADD" w:rsidRDefault="00E87B79" w:rsidP="00E87B79">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03D800A"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w:t>
            </w:r>
          </w:p>
          <w:p w14:paraId="4265DE58"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90FA039" w14:textId="77777777" w:rsidR="00E87B79" w:rsidRPr="00064ADD" w:rsidRDefault="00E87B79" w:rsidP="00E87B79">
            <w:pPr>
              <w:rPr>
                <w:rFonts w:ascii="GHEA Grapalat" w:hAnsi="GHEA Grapalat" w:cs="Tahoma"/>
                <w:color w:val="000000"/>
                <w:sz w:val="20"/>
                <w:szCs w:val="20"/>
              </w:rPr>
            </w:pPr>
          </w:p>
          <w:p w14:paraId="478284C5" w14:textId="77777777" w:rsidR="00E87B79" w:rsidRPr="00064ADD" w:rsidRDefault="00E87B79" w:rsidP="00E87B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2C6024" w14:textId="77777777" w:rsidR="00E87B79" w:rsidRPr="00064ADD" w:rsidRDefault="00E87B79" w:rsidP="00E87B7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2713878" w14:textId="77777777" w:rsidR="00E87B79" w:rsidRPr="00064ADD" w:rsidRDefault="00E87B79" w:rsidP="00E87B79">
            <w:pPr>
              <w:jc w:val="right"/>
              <w:rPr>
                <w:rFonts w:ascii="GHEA Grapalat" w:hAnsi="GHEA Grapalat" w:cs="Tahoma"/>
                <w:color w:val="000000"/>
                <w:sz w:val="20"/>
                <w:szCs w:val="20"/>
              </w:rPr>
            </w:pPr>
          </w:p>
          <w:p w14:paraId="0C9022F2" w14:textId="77777777" w:rsidR="00E87B79" w:rsidRPr="00064ADD" w:rsidRDefault="00E87B79" w:rsidP="00E87B79">
            <w:pPr>
              <w:jc w:val="right"/>
              <w:rPr>
                <w:rFonts w:ascii="GHEA Grapalat" w:hAnsi="GHEA Grapalat" w:cs="Tahoma"/>
                <w:color w:val="000000"/>
                <w:sz w:val="20"/>
                <w:szCs w:val="20"/>
              </w:rPr>
            </w:pPr>
          </w:p>
          <w:p w14:paraId="10995F1B" w14:textId="77777777" w:rsidR="00E87B79" w:rsidRPr="00064ADD" w:rsidRDefault="00E87B79" w:rsidP="00E87B7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6E24355" w14:textId="77777777" w:rsidR="00E87B79" w:rsidRPr="00064ADD" w:rsidRDefault="00E87B79" w:rsidP="00E87B79">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13DFA62" w14:textId="77777777" w:rsidR="00E87B79" w:rsidRPr="00064ADD" w:rsidRDefault="00E87B79" w:rsidP="00E87B79">
            <w:pPr>
              <w:jc w:val="right"/>
              <w:rPr>
                <w:rFonts w:ascii="GHEA Grapalat" w:hAnsi="GHEA Grapalat" w:cs="Arial"/>
                <w:sz w:val="20"/>
                <w:szCs w:val="20"/>
                <w:lang w:val="hy-AM"/>
              </w:rPr>
            </w:pPr>
          </w:p>
        </w:tc>
      </w:tr>
      <w:tr w:rsidR="00E87B79" w:rsidRPr="00064ADD" w14:paraId="1748EF31" w14:textId="77777777" w:rsidTr="00E87B79">
        <w:trPr>
          <w:trHeight w:val="1077"/>
        </w:trPr>
        <w:tc>
          <w:tcPr>
            <w:tcW w:w="5616" w:type="dxa"/>
            <w:tcBorders>
              <w:top w:val="nil"/>
              <w:left w:val="single" w:sz="4" w:space="0" w:color="auto"/>
              <w:bottom w:val="single" w:sz="4" w:space="0" w:color="auto"/>
              <w:right w:val="single" w:sz="4" w:space="0" w:color="auto"/>
            </w:tcBorders>
            <w:noWrap/>
            <w:vAlign w:val="bottom"/>
          </w:tcPr>
          <w:p w14:paraId="58B8F1DD"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24.բ.                                                       Կ.Տ.</w:t>
            </w:r>
          </w:p>
          <w:p w14:paraId="4A239276" w14:textId="77777777" w:rsidR="00E87B79" w:rsidRPr="00064ADD" w:rsidRDefault="00E87B79" w:rsidP="00E87B79">
            <w:pPr>
              <w:rPr>
                <w:rFonts w:ascii="GHEA Grapalat" w:hAnsi="GHEA Grapalat" w:cs="Sylfaen"/>
                <w:sz w:val="20"/>
                <w:szCs w:val="20"/>
              </w:rPr>
            </w:pPr>
          </w:p>
          <w:p w14:paraId="51B69747" w14:textId="77777777" w:rsidR="00E87B79" w:rsidRPr="00064ADD" w:rsidRDefault="00E87B79" w:rsidP="00E87B79">
            <w:pPr>
              <w:rPr>
                <w:rFonts w:ascii="GHEA Grapalat" w:hAnsi="GHEA Grapalat" w:cs="Sylfaen"/>
                <w:sz w:val="20"/>
                <w:szCs w:val="20"/>
              </w:rPr>
            </w:pPr>
          </w:p>
          <w:p w14:paraId="64D65389" w14:textId="77777777" w:rsidR="00E87B79" w:rsidRPr="00064ADD" w:rsidRDefault="00E87B79" w:rsidP="00E87B79">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D4F9952" w14:textId="77777777" w:rsidR="00E87B79" w:rsidRPr="00064ADD" w:rsidRDefault="00E87B79" w:rsidP="00E87B79">
            <w:pPr>
              <w:rPr>
                <w:rFonts w:ascii="GHEA Grapalat" w:hAnsi="GHEA Grapalat" w:cs="Sylfaen"/>
                <w:sz w:val="20"/>
                <w:szCs w:val="20"/>
              </w:rPr>
            </w:pPr>
          </w:p>
          <w:p w14:paraId="41B99D81"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w:t>
            </w:r>
          </w:p>
          <w:p w14:paraId="08DC38FB" w14:textId="77777777" w:rsidR="00E87B79" w:rsidRPr="00064ADD" w:rsidRDefault="00E87B79" w:rsidP="00E87B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82A3DE"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23.բ.                                                                 Կ.Տ.    </w:t>
            </w:r>
          </w:p>
          <w:p w14:paraId="45D53558" w14:textId="77777777" w:rsidR="00E87B79" w:rsidRPr="00064ADD" w:rsidRDefault="00E87B79" w:rsidP="00E87B79">
            <w:pPr>
              <w:rPr>
                <w:rFonts w:ascii="GHEA Grapalat" w:hAnsi="GHEA Grapalat" w:cs="Sylfaen"/>
                <w:sz w:val="20"/>
                <w:szCs w:val="20"/>
              </w:rPr>
            </w:pPr>
          </w:p>
          <w:p w14:paraId="1F6C4591" w14:textId="77777777" w:rsidR="00E87B79" w:rsidRPr="00064ADD" w:rsidRDefault="00E87B79" w:rsidP="00E87B79">
            <w:pPr>
              <w:rPr>
                <w:rFonts w:ascii="GHEA Grapalat" w:hAnsi="GHEA Grapalat" w:cs="Sylfaen"/>
                <w:sz w:val="20"/>
                <w:szCs w:val="20"/>
              </w:rPr>
            </w:pPr>
            <w:r w:rsidRPr="00064ADD">
              <w:rPr>
                <w:rFonts w:ascii="GHEA Grapalat" w:hAnsi="GHEA Grapalat" w:cs="Sylfaen"/>
                <w:sz w:val="20"/>
                <w:szCs w:val="20"/>
              </w:rPr>
              <w:t xml:space="preserve">                     </w:t>
            </w:r>
          </w:p>
          <w:p w14:paraId="17B581ED" w14:textId="77777777" w:rsidR="00E87B79" w:rsidRPr="00064ADD" w:rsidRDefault="00E87B79" w:rsidP="00E87B79">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946280E" w14:textId="77777777" w:rsidR="00E87B79" w:rsidRPr="00064ADD" w:rsidRDefault="00E87B79" w:rsidP="00E87B79">
            <w:pPr>
              <w:rPr>
                <w:rFonts w:ascii="GHEA Grapalat" w:hAnsi="GHEA Grapalat" w:cs="Sylfaen"/>
                <w:color w:val="000000"/>
                <w:sz w:val="20"/>
                <w:szCs w:val="20"/>
              </w:rPr>
            </w:pPr>
          </w:p>
          <w:p w14:paraId="037B7B74" w14:textId="77777777" w:rsidR="00E87B79" w:rsidRPr="00064ADD" w:rsidRDefault="00E87B79" w:rsidP="00E87B79">
            <w:pPr>
              <w:rPr>
                <w:rFonts w:ascii="GHEA Grapalat" w:hAnsi="GHEA Grapalat" w:cs="Sylfaen"/>
                <w:sz w:val="20"/>
                <w:szCs w:val="20"/>
              </w:rPr>
            </w:pPr>
          </w:p>
          <w:p w14:paraId="333BC6DE" w14:textId="77777777" w:rsidR="00E87B79" w:rsidRPr="00064ADD" w:rsidRDefault="00E87B79" w:rsidP="00E87B79">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D4A2C2" w14:textId="77777777" w:rsidR="00E87B79" w:rsidRDefault="00E87B79" w:rsidP="00334B2F">
      <w:pPr>
        <w:jc w:val="center"/>
        <w:rPr>
          <w:rFonts w:ascii="GHEA Grapalat" w:hAnsi="GHEA Grapalat"/>
          <w:b/>
          <w:sz w:val="22"/>
          <w:szCs w:val="22"/>
          <w:lang w:val="hy-AM"/>
        </w:rPr>
      </w:pPr>
    </w:p>
    <w:p w14:paraId="38F533A1" w14:textId="611EE8C4"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4460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4460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4460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4460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4460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595D9A31" w:rsidR="00D55654" w:rsidRPr="00064ADD" w:rsidRDefault="003B3690" w:rsidP="000D762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76F13FBC" w14:textId="073DA244" w:rsidR="000D7625" w:rsidRPr="00712340" w:rsidRDefault="000D7625" w:rsidP="000D762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Pr>
          <w:rFonts w:ascii="GHEA Grapalat" w:hAnsi="GHEA Grapalat" w:cs="Sylfaen"/>
          <w:b/>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20270BC1" w14:textId="77777777" w:rsidR="000D7625" w:rsidRPr="00064ADD" w:rsidRDefault="000D7625" w:rsidP="000D7625">
      <w:pPr>
        <w:pStyle w:val="BodyTextIndent3"/>
        <w:spacing w:line="240" w:lineRule="auto"/>
        <w:jc w:val="right"/>
        <w:rPr>
          <w:rFonts w:ascii="GHEA Grapalat" w:hAnsi="GHEA Grapalat" w:cs="Arial"/>
          <w:b/>
          <w:lang w:val="es-ES"/>
        </w:rPr>
      </w:pPr>
      <w:r w:rsidRPr="00DE1E5A">
        <w:rPr>
          <w:rFonts w:ascii="Sylfaen" w:hAnsi="Sylfaen" w:cs="Sylfaen"/>
          <w:b/>
        </w:rPr>
        <w:t>գնանշման</w:t>
      </w:r>
      <w:r w:rsidRPr="002F58FE">
        <w:rPr>
          <w:rFonts w:ascii="GHEA Grapalat" w:hAnsi="GHEA Grapalat" w:cs="Sylfaen"/>
          <w:b/>
          <w:lang w:val="es-ES"/>
        </w:rPr>
        <w:t xml:space="preserve"> </w:t>
      </w:r>
      <w:r w:rsidRPr="00DE1E5A">
        <w:rPr>
          <w:rFonts w:ascii="Sylfaen" w:hAnsi="Sylfaen" w:cs="Sylfaen"/>
          <w:b/>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56B21BFE" w14:textId="77777777" w:rsidR="00084D81" w:rsidRPr="00504AC2" w:rsidRDefault="00084D81" w:rsidP="00084D81">
      <w:pPr>
        <w:ind w:left="-142" w:firstLine="142"/>
        <w:jc w:val="center"/>
        <w:rPr>
          <w:rFonts w:ascii="GHEA Grapalat" w:hAnsi="GHEA Grapalat"/>
          <w:b/>
          <w:lang w:val="hy-AM"/>
        </w:rPr>
      </w:pPr>
      <w:r w:rsidRPr="002F7354">
        <w:rPr>
          <w:rFonts w:ascii="Sylfaen" w:hAnsi="Sylfaen" w:cs="Sylfaen"/>
          <w:b/>
          <w:lang w:val="hy-AM"/>
        </w:rPr>
        <w:t>ԾԱՌԱՅՈՒԹՅՈՒՆՆԵՐԻ</w:t>
      </w:r>
      <w:r w:rsidRPr="00504AC2">
        <w:rPr>
          <w:rFonts w:ascii="GHEA Grapalat" w:hAnsi="GHEA Grapalat" w:cs="Sylfaen"/>
          <w:b/>
          <w:lang w:val="hy-AM"/>
        </w:rPr>
        <w:t xml:space="preserve">  </w:t>
      </w:r>
      <w:r w:rsidRPr="00504AC2">
        <w:rPr>
          <w:rFonts w:ascii="Sylfaen" w:hAnsi="Sylfaen" w:cs="Sylfaen"/>
          <w:b/>
          <w:lang w:val="hy-AM"/>
        </w:rPr>
        <w:t>ՄԱՏՈՒՑՄԱՆ</w:t>
      </w:r>
    </w:p>
    <w:p w14:paraId="09E8C840" w14:textId="77777777" w:rsidR="00084D81" w:rsidRPr="00504AC2" w:rsidRDefault="00084D81" w:rsidP="00084D81">
      <w:pPr>
        <w:ind w:left="-142" w:firstLine="142"/>
        <w:jc w:val="center"/>
        <w:rPr>
          <w:rFonts w:ascii="GHEA Grapalat" w:hAnsi="GHEA Grapalat" w:cs="Times Armenian"/>
          <w:b/>
          <w:lang w:val="hy-AM"/>
        </w:rPr>
      </w:pPr>
      <w:r w:rsidRPr="00504AC2">
        <w:rPr>
          <w:rFonts w:ascii="Sylfaen" w:hAnsi="Sylfaen" w:cs="Sylfaen"/>
          <w:b/>
          <w:lang w:val="hy-AM"/>
        </w:rPr>
        <w:t>ԳՆՄԱՆ</w:t>
      </w:r>
      <w:r w:rsidRPr="00504AC2">
        <w:rPr>
          <w:rFonts w:ascii="GHEA Grapalat" w:hAnsi="GHEA Grapalat" w:cs="Times Armenian"/>
          <w:b/>
          <w:lang w:val="hy-AM"/>
        </w:rPr>
        <w:t xml:space="preserve">  </w:t>
      </w:r>
      <w:r w:rsidRPr="00504AC2">
        <w:rPr>
          <w:rFonts w:ascii="Sylfaen" w:hAnsi="Sylfaen" w:cs="Sylfaen"/>
          <w:b/>
          <w:lang w:val="hy-AM"/>
        </w:rPr>
        <w:t>ՊԱՅՄԱՆԱԳԻՐ</w:t>
      </w:r>
      <w:r w:rsidRPr="00504AC2">
        <w:rPr>
          <w:rFonts w:ascii="GHEA Grapalat" w:hAnsi="GHEA Grapalat" w:cs="Times Armenian"/>
          <w:b/>
          <w:lang w:val="hy-AM"/>
        </w:rPr>
        <w:t xml:space="preserve">   </w:t>
      </w:r>
    </w:p>
    <w:p w14:paraId="42570515" w14:textId="67854D82" w:rsidR="00084D81" w:rsidRDefault="00084D81" w:rsidP="00084D81">
      <w:pPr>
        <w:ind w:left="-142" w:firstLine="142"/>
        <w:jc w:val="center"/>
        <w:rPr>
          <w:rFonts w:ascii="GHEA Grapalat" w:hAnsi="GHEA Grapalat"/>
          <w:lang w:val="af-ZA"/>
        </w:rPr>
      </w:pPr>
      <w:r w:rsidRPr="00504AC2">
        <w:rPr>
          <w:rFonts w:ascii="GHEA Grapalat" w:hAnsi="GHEA Grapalat"/>
          <w:b/>
          <w:lang w:val="hy-AM"/>
        </w:rPr>
        <w:t xml:space="preserve">N </w:t>
      </w:r>
      <w:r w:rsidRPr="00712340">
        <w:rPr>
          <w:rFonts w:ascii="GHEA Grapalat" w:hAnsi="GHEA Grapalat"/>
          <w:lang w:val="af-ZA"/>
        </w:rPr>
        <w:t>«</w:t>
      </w:r>
      <w:r w:rsidRPr="00025A7B">
        <w:rPr>
          <w:rFonts w:ascii="GHEA Grapalat" w:hAnsi="GHEA Grapalat" w:cs="Sylfaen"/>
          <w:b/>
          <w:lang w:val="hy-AM"/>
        </w:rPr>
        <w:t>ԵՔԼ–ԳՀԾ</w:t>
      </w:r>
      <w:r w:rsidRPr="00712340">
        <w:rPr>
          <w:rFonts w:ascii="GHEA Grapalat" w:hAnsi="GHEA Grapalat" w:cs="Sylfaen"/>
          <w:b/>
          <w:lang w:val="hy-AM"/>
        </w:rPr>
        <w:t>ՁԲ</w:t>
      </w:r>
      <w:r w:rsidRPr="00663218">
        <w:rPr>
          <w:rFonts w:ascii="GHEA Grapalat" w:hAnsi="GHEA Grapalat" w:cs="Sylfaen"/>
          <w:b/>
          <w:lang w:val="es-ES"/>
        </w:rPr>
        <w:t>-</w:t>
      </w:r>
      <w:r w:rsidR="000562F3">
        <w:rPr>
          <w:rFonts w:ascii="GHEA Grapalat" w:hAnsi="GHEA Grapalat" w:cs="Sylfaen"/>
          <w:b/>
          <w:lang w:val="es-ES"/>
        </w:rPr>
        <w:t>24/2</w:t>
      </w:r>
      <w:r w:rsidRPr="00712340">
        <w:rPr>
          <w:rFonts w:ascii="GHEA Grapalat" w:hAnsi="GHEA Grapalat"/>
          <w:lang w:val="af-ZA"/>
        </w:rPr>
        <w:t>»</w:t>
      </w:r>
    </w:p>
    <w:p w14:paraId="7ED80AE8" w14:textId="77777777" w:rsidR="00084D81" w:rsidRDefault="00084D81" w:rsidP="00084D81">
      <w:pPr>
        <w:ind w:left="-142" w:firstLine="142"/>
        <w:jc w:val="center"/>
        <w:rPr>
          <w:rFonts w:ascii="GHEA Grapalat" w:hAnsi="GHEA Grapalat"/>
          <w:lang w:val="af-ZA"/>
        </w:rPr>
      </w:pPr>
    </w:p>
    <w:p w14:paraId="085AEF14" w14:textId="77777777" w:rsidR="00084D81" w:rsidRPr="00504AC2" w:rsidRDefault="00084D81" w:rsidP="00084D81">
      <w:pPr>
        <w:tabs>
          <w:tab w:val="left" w:pos="720"/>
          <w:tab w:val="left" w:pos="1440"/>
          <w:tab w:val="left" w:pos="8865"/>
        </w:tabs>
        <w:jc w:val="both"/>
        <w:rPr>
          <w:rFonts w:ascii="GHEA Grapalat" w:hAnsi="GHEA Grapalat" w:cs="Sylfaen"/>
          <w:sz w:val="20"/>
          <w:lang w:val="hy-AM"/>
        </w:rPr>
      </w:pPr>
      <w:r>
        <w:rPr>
          <w:rFonts w:ascii="Sylfaen" w:hAnsi="Sylfaen" w:cs="Sylfaen"/>
          <w:sz w:val="20"/>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Pr>
          <w:rFonts w:ascii="GHEA Grapalat" w:hAnsi="GHEA Grapalat" w:cs="Sylfaen"/>
          <w:sz w:val="20"/>
        </w:rPr>
        <w:t xml:space="preserve">3 </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2392854B" w14:textId="77777777" w:rsidR="00084D81" w:rsidRPr="00712340" w:rsidRDefault="00084D81" w:rsidP="00084D81">
      <w:pPr>
        <w:tabs>
          <w:tab w:val="left" w:pos="720"/>
          <w:tab w:val="left" w:pos="1440"/>
          <w:tab w:val="left" w:pos="8865"/>
        </w:tabs>
        <w:jc w:val="both"/>
        <w:rPr>
          <w:rFonts w:ascii="GHEA Grapalat" w:hAnsi="GHEA Grapalat" w:cs="Sylfaen"/>
          <w:sz w:val="20"/>
          <w:lang w:val="hy-AM"/>
        </w:rPr>
      </w:pPr>
    </w:p>
    <w:p w14:paraId="47105C79"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9B859B5" w14:textId="77777777" w:rsidR="00084D81" w:rsidRPr="00712340" w:rsidRDefault="00084D81" w:rsidP="00084D81">
      <w:pPr>
        <w:jc w:val="both"/>
        <w:rPr>
          <w:rFonts w:ascii="GHEA Grapalat" w:hAnsi="GHEA Grapalat"/>
          <w:i/>
          <w:sz w:val="20"/>
          <w:lang w:val="hy-AM" w:eastAsia="zh-CN"/>
        </w:rPr>
      </w:pPr>
    </w:p>
    <w:p w14:paraId="10566719" w14:textId="77777777" w:rsidR="00084D81" w:rsidRPr="00712340" w:rsidRDefault="00084D81" w:rsidP="00084D8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79C27D42" w14:textId="77777777" w:rsidR="00E1215E" w:rsidRPr="00447CD5" w:rsidRDefault="00E1215E" w:rsidP="00E1215E">
      <w:pPr>
        <w:ind w:firstLine="720"/>
        <w:jc w:val="both"/>
        <w:rPr>
          <w:rFonts w:ascii="GHEA Grapalat" w:hAnsi="GHEA Grapalat" w:cs="Sylfaen"/>
          <w:sz w:val="20"/>
          <w:lang w:val="hy-AM"/>
        </w:rPr>
      </w:pPr>
      <w:r w:rsidRPr="00EC7ADC">
        <w:rPr>
          <w:rFonts w:ascii="GHEA Grapalat" w:hAnsi="GHEA Grapalat" w:cs="Sylfaen"/>
          <w:sz w:val="20"/>
          <w:lang w:val="hy-AM"/>
        </w:rPr>
        <w:t xml:space="preserve">1.1 </w:t>
      </w:r>
      <w:r w:rsidRPr="00EC7ADC">
        <w:rPr>
          <w:rFonts w:ascii="Sylfaen" w:hAnsi="Sylfaen" w:cs="Sylfaen"/>
          <w:sz w:val="20"/>
          <w:lang w:val="hy-AM"/>
        </w:rPr>
        <w:t>Պատվիրատուն</w:t>
      </w:r>
      <w:r w:rsidRPr="00EC7ADC">
        <w:rPr>
          <w:rFonts w:ascii="GHEA Grapalat" w:hAnsi="GHEA Grapalat" w:cs="Sylfaen"/>
          <w:sz w:val="20"/>
          <w:lang w:val="hy-AM"/>
        </w:rPr>
        <w:t xml:space="preserve"> </w:t>
      </w:r>
      <w:r w:rsidRPr="00EC7ADC">
        <w:rPr>
          <w:rFonts w:ascii="Sylfaen" w:hAnsi="Sylfaen" w:cs="Sylfaen"/>
          <w:sz w:val="20"/>
          <w:lang w:val="hy-AM"/>
        </w:rPr>
        <w:t>հանձնարարում</w:t>
      </w:r>
      <w:r w:rsidRPr="00EC7ADC">
        <w:rPr>
          <w:rFonts w:ascii="GHEA Grapalat" w:hAnsi="GHEA Grapalat" w:cs="Sylfaen"/>
          <w:sz w:val="20"/>
          <w:lang w:val="hy-AM"/>
        </w:rPr>
        <w:t xml:space="preserve"> </w:t>
      </w:r>
      <w:r w:rsidRPr="00EC7ADC">
        <w:rPr>
          <w:rFonts w:ascii="Sylfaen" w:hAnsi="Sylfaen" w:cs="Sylfaen"/>
          <w:sz w:val="20"/>
          <w:lang w:val="hy-AM"/>
        </w:rPr>
        <w:t>է</w:t>
      </w:r>
      <w:r w:rsidRPr="00EC7ADC">
        <w:rPr>
          <w:rFonts w:ascii="GHEA Grapalat" w:hAnsi="GHEA Grapalat" w:cs="Sylfaen"/>
          <w:sz w:val="20"/>
          <w:lang w:val="hy-AM"/>
        </w:rPr>
        <w:t xml:space="preserve">, </w:t>
      </w:r>
      <w:r w:rsidRPr="00EC7ADC">
        <w:rPr>
          <w:rFonts w:ascii="Sylfaen" w:hAnsi="Sylfaen" w:cs="Sylfaen"/>
          <w:sz w:val="20"/>
          <w:lang w:val="hy-AM"/>
        </w:rPr>
        <w:t>իսկ</w:t>
      </w:r>
      <w:r w:rsidRPr="00EC7ADC">
        <w:rPr>
          <w:rFonts w:ascii="GHEA Grapalat" w:hAnsi="GHEA Grapalat" w:cs="Sylfaen"/>
          <w:sz w:val="20"/>
          <w:lang w:val="hy-AM"/>
        </w:rPr>
        <w:t xml:space="preserve"> </w:t>
      </w:r>
      <w:r w:rsidRPr="00EC7ADC">
        <w:rPr>
          <w:rFonts w:ascii="Sylfaen" w:hAnsi="Sylfaen" w:cs="Sylfaen"/>
          <w:sz w:val="20"/>
          <w:lang w:val="hy-AM"/>
        </w:rPr>
        <w:t>Կատարողը</w:t>
      </w:r>
      <w:r w:rsidRPr="00EC7ADC">
        <w:rPr>
          <w:rFonts w:ascii="GHEA Grapalat" w:hAnsi="GHEA Grapalat" w:cs="Sylfaen"/>
          <w:sz w:val="20"/>
          <w:lang w:val="hy-AM"/>
        </w:rPr>
        <w:t xml:space="preserve"> </w:t>
      </w:r>
      <w:r w:rsidRPr="00EC7ADC">
        <w:rPr>
          <w:rFonts w:ascii="Sylfaen" w:hAnsi="Sylfaen" w:cs="Sylfaen"/>
          <w:sz w:val="20"/>
          <w:lang w:val="hy-AM"/>
        </w:rPr>
        <w:t>ստանձնում</w:t>
      </w:r>
      <w:r w:rsidRPr="00EC7ADC">
        <w:rPr>
          <w:rFonts w:ascii="GHEA Grapalat" w:hAnsi="GHEA Grapalat" w:cs="Sylfaen"/>
          <w:sz w:val="20"/>
          <w:lang w:val="hy-AM"/>
        </w:rPr>
        <w:t xml:space="preserve"> </w:t>
      </w:r>
      <w:r w:rsidRPr="00EC7ADC">
        <w:rPr>
          <w:rFonts w:ascii="Sylfaen" w:hAnsi="Sylfaen" w:cs="Sylfaen"/>
          <w:sz w:val="20"/>
          <w:lang w:val="hy-AM"/>
        </w:rPr>
        <w:t>է</w:t>
      </w:r>
      <w:r w:rsidRPr="00EC7ADC">
        <w:rPr>
          <w:rFonts w:ascii="GHEA Grapalat" w:hAnsi="GHEA Grapalat" w:cs="Sylfaen"/>
          <w:sz w:val="20"/>
          <w:lang w:val="hy-AM"/>
        </w:rPr>
        <w:t xml:space="preserve"> </w:t>
      </w:r>
      <w:r w:rsidRPr="0022399C">
        <w:rPr>
          <w:rFonts w:ascii="Sylfaen" w:hAnsi="Sylfaen"/>
          <w:sz w:val="22"/>
          <w:lang w:val="af-ZA"/>
        </w:rPr>
        <w:t>մալուխային գծերի ընթացիկ  սպասարկման ծառայությունների</w:t>
      </w:r>
      <w:r w:rsidRPr="004D0522">
        <w:rPr>
          <w:rFonts w:ascii="Sylfaen" w:hAnsi="Sylfaen"/>
          <w:i/>
          <w:lang w:val="af-ZA"/>
        </w:rPr>
        <w:t xml:space="preserve"> </w:t>
      </w:r>
      <w:r w:rsidRPr="00EC7ADC">
        <w:rPr>
          <w:rFonts w:ascii="Sylfaen" w:hAnsi="Sylfaen" w:cs="Sylfaen"/>
          <w:sz w:val="20"/>
          <w:lang w:val="hy-AM"/>
        </w:rPr>
        <w:t>ծառայությունների</w:t>
      </w:r>
      <w:r w:rsidRPr="00EC7ADC">
        <w:rPr>
          <w:rFonts w:ascii="GHEA Grapalat" w:hAnsi="GHEA Grapalat" w:cs="Sylfaen"/>
          <w:sz w:val="20"/>
          <w:lang w:val="hy-AM"/>
        </w:rPr>
        <w:t xml:space="preserve"> </w:t>
      </w:r>
      <w:r w:rsidRPr="00EC7ADC">
        <w:rPr>
          <w:rFonts w:ascii="Sylfaen" w:hAnsi="Sylfaen" w:cs="Sylfaen"/>
          <w:sz w:val="20"/>
          <w:lang w:val="hy-AM"/>
        </w:rPr>
        <w:t>մատուցման</w:t>
      </w:r>
      <w:r w:rsidRPr="00EC7ADC">
        <w:rPr>
          <w:rFonts w:ascii="GHEA Grapalat" w:hAnsi="GHEA Grapalat" w:cs="Sylfaen"/>
          <w:sz w:val="20"/>
          <w:lang w:val="hy-AM"/>
        </w:rPr>
        <w:t xml:space="preserve"> </w:t>
      </w:r>
      <w:r w:rsidRPr="00EC7ADC">
        <w:rPr>
          <w:rFonts w:ascii="Sylfaen" w:hAnsi="Sylfaen" w:cs="Sylfaen"/>
          <w:sz w:val="20"/>
          <w:lang w:val="hy-AM"/>
        </w:rPr>
        <w:t>պարտավորությունը</w:t>
      </w:r>
      <w:r w:rsidRPr="00EC7ADC">
        <w:rPr>
          <w:rFonts w:ascii="GHEA Grapalat" w:hAnsi="GHEA Grapalat" w:cs="Sylfaen"/>
          <w:sz w:val="20"/>
          <w:lang w:val="hy-AM"/>
        </w:rPr>
        <w:t xml:space="preserve"> (</w:t>
      </w:r>
      <w:r w:rsidRPr="00EC7ADC">
        <w:rPr>
          <w:rFonts w:ascii="Sylfaen" w:hAnsi="Sylfaen" w:cs="Sylfaen"/>
          <w:sz w:val="20"/>
          <w:lang w:val="hy-AM"/>
        </w:rPr>
        <w:t>այսուհետ</w:t>
      </w:r>
      <w:r w:rsidRPr="00EC7ADC">
        <w:rPr>
          <w:rFonts w:ascii="GHEA Grapalat" w:hAnsi="GHEA Grapalat" w:cs="Sylfaen"/>
          <w:sz w:val="20"/>
          <w:lang w:val="hy-AM"/>
        </w:rPr>
        <w:t xml:space="preserve">` </w:t>
      </w:r>
      <w:r w:rsidRPr="00D40061">
        <w:rPr>
          <w:rFonts w:ascii="Sylfaen" w:hAnsi="Sylfaen" w:cs="Sylfaen"/>
          <w:sz w:val="20"/>
          <w:lang w:val="hy-AM"/>
        </w:rPr>
        <w:t>ծ</w:t>
      </w:r>
      <w:r w:rsidRPr="00EC7ADC">
        <w:rPr>
          <w:rFonts w:ascii="Sylfaen" w:hAnsi="Sylfaen" w:cs="Sylfaen"/>
          <w:sz w:val="20"/>
          <w:lang w:val="hy-AM"/>
        </w:rPr>
        <w:t>առայություն</w:t>
      </w:r>
      <w:r w:rsidRPr="00EC7ADC">
        <w:rPr>
          <w:rFonts w:ascii="GHEA Grapalat" w:hAnsi="GHEA Grapalat" w:cs="Sylfaen"/>
          <w:sz w:val="20"/>
          <w:lang w:val="hy-AM"/>
        </w:rPr>
        <w:t xml:space="preserve">)` </w:t>
      </w:r>
      <w:r w:rsidRPr="00EC7ADC">
        <w:rPr>
          <w:rFonts w:ascii="Sylfaen" w:hAnsi="Sylfaen" w:cs="Sylfaen"/>
          <w:sz w:val="20"/>
          <w:lang w:val="hy-AM"/>
        </w:rPr>
        <w:t>համաձայն</w:t>
      </w:r>
      <w:r w:rsidRPr="00EC7ADC">
        <w:rPr>
          <w:rFonts w:ascii="GHEA Grapalat" w:hAnsi="GHEA Grapalat" w:cs="Sylfaen"/>
          <w:sz w:val="20"/>
          <w:lang w:val="hy-AM"/>
        </w:rPr>
        <w:t xml:space="preserve"> </w:t>
      </w:r>
      <w:r w:rsidRPr="00EC7ADC">
        <w:rPr>
          <w:rFonts w:ascii="Sylfaen" w:hAnsi="Sylfaen" w:cs="Sylfaen"/>
          <w:sz w:val="20"/>
          <w:lang w:val="hy-AM"/>
        </w:rPr>
        <w:t>սույն</w:t>
      </w:r>
      <w:r w:rsidRPr="00EC7ADC">
        <w:rPr>
          <w:rFonts w:ascii="GHEA Grapalat" w:hAnsi="GHEA Grapalat" w:cs="Sylfaen"/>
          <w:sz w:val="20"/>
          <w:lang w:val="hy-AM"/>
        </w:rPr>
        <w:t xml:space="preserve"> </w:t>
      </w:r>
      <w:r w:rsidRPr="00EC7ADC">
        <w:rPr>
          <w:rFonts w:ascii="Sylfaen" w:hAnsi="Sylfaen" w:cs="Sylfaen"/>
          <w:sz w:val="20"/>
          <w:lang w:val="hy-AM"/>
        </w:rPr>
        <w:t>պայմանագրի</w:t>
      </w:r>
      <w:r w:rsidRPr="00D40061">
        <w:rPr>
          <w:rFonts w:ascii="GHEA Grapalat" w:hAnsi="GHEA Grapalat" w:cs="Sylfaen"/>
          <w:sz w:val="20"/>
          <w:lang w:val="hy-AM"/>
        </w:rPr>
        <w:t xml:space="preserve"> </w:t>
      </w:r>
      <w:r w:rsidRPr="00EC7ADC">
        <w:rPr>
          <w:rFonts w:ascii="GHEA Grapalat" w:hAnsi="GHEA Grapalat" w:cs="Sylfaen"/>
          <w:sz w:val="20"/>
          <w:lang w:val="hy-AM"/>
        </w:rPr>
        <w:t>(</w:t>
      </w:r>
      <w:r w:rsidRPr="00EC7ADC">
        <w:rPr>
          <w:rFonts w:ascii="Sylfaen" w:hAnsi="Sylfaen" w:cs="Sylfaen"/>
          <w:sz w:val="20"/>
          <w:lang w:val="hy-AM"/>
        </w:rPr>
        <w:t>այսուհետ</w:t>
      </w:r>
      <w:r w:rsidRPr="00EC7ADC">
        <w:rPr>
          <w:rFonts w:ascii="GHEA Grapalat" w:hAnsi="GHEA Grapalat" w:cs="Sylfaen"/>
          <w:sz w:val="20"/>
          <w:lang w:val="hy-AM"/>
        </w:rPr>
        <w:t xml:space="preserve">` </w:t>
      </w:r>
      <w:r w:rsidRPr="00D40061">
        <w:rPr>
          <w:rFonts w:ascii="Sylfaen" w:hAnsi="Sylfaen" w:cs="Sylfaen"/>
          <w:sz w:val="20"/>
          <w:lang w:val="hy-AM"/>
        </w:rPr>
        <w:t>պայմանագիր</w:t>
      </w:r>
      <w:r w:rsidRPr="00EC7ADC">
        <w:rPr>
          <w:rFonts w:ascii="GHEA Grapalat" w:hAnsi="GHEA Grapalat" w:cs="Sylfaen"/>
          <w:sz w:val="20"/>
          <w:lang w:val="hy-AM"/>
        </w:rPr>
        <w:t>)</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 </w:t>
      </w:r>
      <w:r w:rsidRPr="00EC7ADC">
        <w:rPr>
          <w:rFonts w:ascii="Sylfaen" w:hAnsi="Sylfaen" w:cs="Sylfaen"/>
          <w:sz w:val="20"/>
          <w:lang w:val="hy-AM"/>
        </w:rPr>
        <w:t>անբաժանելի</w:t>
      </w:r>
      <w:r w:rsidRPr="00EC7ADC">
        <w:rPr>
          <w:rFonts w:ascii="GHEA Grapalat" w:hAnsi="GHEA Grapalat" w:cs="Sylfaen"/>
          <w:sz w:val="20"/>
          <w:lang w:val="hy-AM"/>
        </w:rPr>
        <w:t xml:space="preserve"> </w:t>
      </w:r>
      <w:r w:rsidRPr="00EC7ADC">
        <w:rPr>
          <w:rFonts w:ascii="Sylfaen" w:hAnsi="Sylfaen" w:cs="Sylfaen"/>
          <w:sz w:val="20"/>
          <w:lang w:val="hy-AM"/>
        </w:rPr>
        <w:t>մասը</w:t>
      </w:r>
      <w:r w:rsidRPr="00EC7ADC">
        <w:rPr>
          <w:rFonts w:ascii="GHEA Grapalat" w:hAnsi="GHEA Grapalat" w:cs="Sylfaen"/>
          <w:sz w:val="20"/>
          <w:lang w:val="hy-AM"/>
        </w:rPr>
        <w:t xml:space="preserve"> </w:t>
      </w:r>
      <w:r w:rsidRPr="00EC7ADC">
        <w:rPr>
          <w:rFonts w:ascii="Sylfaen" w:hAnsi="Sylfaen" w:cs="Sylfaen"/>
          <w:sz w:val="20"/>
          <w:lang w:val="hy-AM"/>
        </w:rPr>
        <w:t>կազմող</w:t>
      </w:r>
      <w:r w:rsidRPr="00EC7ADC">
        <w:rPr>
          <w:rFonts w:ascii="GHEA Grapalat" w:hAnsi="GHEA Grapalat" w:cs="Sylfaen"/>
          <w:sz w:val="20"/>
          <w:lang w:val="hy-AM"/>
        </w:rPr>
        <w:t xml:space="preserve"> N 1 </w:t>
      </w:r>
      <w:r w:rsidRPr="00EC7ADC">
        <w:rPr>
          <w:rFonts w:ascii="Sylfaen" w:hAnsi="Sylfaen" w:cs="Sylfaen"/>
          <w:sz w:val="20"/>
          <w:lang w:val="hy-AM"/>
        </w:rPr>
        <w:t>հավելվածով</w:t>
      </w:r>
      <w:r w:rsidRPr="00EC7ADC">
        <w:rPr>
          <w:rFonts w:ascii="GHEA Grapalat" w:hAnsi="GHEA Grapalat" w:cs="Sylfaen"/>
          <w:sz w:val="20"/>
          <w:lang w:val="hy-AM"/>
        </w:rPr>
        <w:t xml:space="preserve"> </w:t>
      </w:r>
      <w:r w:rsidRPr="00EC7ADC">
        <w:rPr>
          <w:rFonts w:ascii="Sylfaen" w:hAnsi="Sylfaen" w:cs="Sylfaen"/>
          <w:sz w:val="20"/>
          <w:lang w:val="hy-AM"/>
        </w:rPr>
        <w:t>սահմանված</w:t>
      </w:r>
      <w:r w:rsidRPr="00EC7ADC">
        <w:rPr>
          <w:rFonts w:ascii="GHEA Grapalat" w:hAnsi="GHEA Grapalat" w:cs="Sylfaen"/>
          <w:sz w:val="20"/>
          <w:lang w:val="hy-AM"/>
        </w:rPr>
        <w:t xml:space="preserve"> </w:t>
      </w:r>
      <w:r w:rsidRPr="00EC7ADC">
        <w:rPr>
          <w:rFonts w:ascii="Sylfaen" w:hAnsi="Sylfaen" w:cs="Sylfaen"/>
          <w:sz w:val="20"/>
          <w:lang w:val="hy-AM"/>
        </w:rPr>
        <w:t>Տեխնիկական</w:t>
      </w:r>
      <w:r w:rsidRPr="00EC7ADC">
        <w:rPr>
          <w:rFonts w:ascii="GHEA Grapalat" w:hAnsi="GHEA Grapalat" w:cs="Sylfaen"/>
          <w:sz w:val="20"/>
          <w:lang w:val="hy-AM"/>
        </w:rPr>
        <w:t xml:space="preserve"> </w:t>
      </w:r>
      <w:r w:rsidRPr="00EC7ADC">
        <w:rPr>
          <w:rFonts w:ascii="Sylfaen" w:hAnsi="Sylfaen" w:cs="Sylfaen"/>
          <w:sz w:val="20"/>
          <w:lang w:val="hy-AM"/>
        </w:rPr>
        <w:t>բնութագիր</w:t>
      </w:r>
      <w:r w:rsidRPr="00EC7ADC">
        <w:rPr>
          <w:rFonts w:ascii="GHEA Grapalat" w:hAnsi="GHEA Grapalat" w:cs="Sylfaen"/>
          <w:sz w:val="20"/>
          <w:lang w:val="hy-AM"/>
        </w:rPr>
        <w:t>-</w:t>
      </w:r>
      <w:r w:rsidRPr="00EC7ADC">
        <w:rPr>
          <w:rFonts w:ascii="Sylfaen" w:hAnsi="Sylfaen" w:cs="Sylfaen"/>
          <w:sz w:val="20"/>
          <w:lang w:val="hy-AM"/>
        </w:rPr>
        <w:t>գնման</w:t>
      </w:r>
      <w:r w:rsidRPr="00EC7ADC">
        <w:rPr>
          <w:rFonts w:ascii="GHEA Grapalat" w:hAnsi="GHEA Grapalat"/>
          <w:sz w:val="20"/>
          <w:lang w:val="hy-AM"/>
        </w:rPr>
        <w:t xml:space="preserve"> </w:t>
      </w:r>
      <w:r w:rsidRPr="00EC7ADC">
        <w:rPr>
          <w:rFonts w:ascii="Sylfaen" w:hAnsi="Sylfaen" w:cs="Sylfaen"/>
          <w:sz w:val="20"/>
          <w:lang w:val="hy-AM"/>
        </w:rPr>
        <w:t>ժամանակացույցի</w:t>
      </w:r>
      <w:r w:rsidRPr="00EC7ADC">
        <w:rPr>
          <w:rFonts w:ascii="GHEA Grapalat" w:hAnsi="GHEA Grapalat" w:cs="Sylfaen"/>
          <w:sz w:val="20"/>
          <w:lang w:val="hy-AM"/>
        </w:rPr>
        <w:t xml:space="preserve"> </w:t>
      </w:r>
      <w:r w:rsidRPr="00EC7ADC">
        <w:rPr>
          <w:rFonts w:ascii="Sylfaen" w:hAnsi="Sylfaen" w:cs="Sylfaen"/>
          <w:sz w:val="20"/>
          <w:lang w:val="hy-AM"/>
        </w:rPr>
        <w:t>պահանջների</w:t>
      </w:r>
      <w:r w:rsidRPr="00EC7ADC">
        <w:rPr>
          <w:rFonts w:ascii="Tahoma" w:hAnsi="Tahoma" w:cs="Tahoma"/>
          <w:sz w:val="20"/>
          <w:lang w:val="hy-AM"/>
        </w:rPr>
        <w:t>։</w:t>
      </w:r>
    </w:p>
    <w:p w14:paraId="58F7BC77" w14:textId="77777777" w:rsidR="00084D81" w:rsidRPr="00712340" w:rsidRDefault="00084D81" w:rsidP="00084D81">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3305F6E0" w14:textId="77777777" w:rsidR="00084D81" w:rsidRPr="00712340" w:rsidRDefault="00084D81" w:rsidP="00084D8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06DCBA75"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5CE9CE21"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095A79A"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584B69BA"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023F9E8" w14:textId="77777777" w:rsidR="00084D81" w:rsidRPr="00712340" w:rsidRDefault="00084D81" w:rsidP="00084D81">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5F37245A"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617A8030"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33949611"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664DE1D7" w14:textId="77777777" w:rsidR="00084D81" w:rsidRPr="00712340" w:rsidRDefault="00084D81" w:rsidP="00084D81">
      <w:pPr>
        <w:ind w:firstLine="720"/>
        <w:jc w:val="both"/>
        <w:rPr>
          <w:rFonts w:ascii="GHEA Grapalat" w:hAnsi="GHEA Grapalat" w:cs="Sylfaen"/>
          <w:sz w:val="20"/>
          <w:lang w:val="hy-AM"/>
        </w:rPr>
      </w:pPr>
    </w:p>
    <w:p w14:paraId="54DDE2E0"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5F55892F"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F7CB9CC"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EF0AC44" w14:textId="77777777" w:rsidR="00084D81" w:rsidRPr="00712340" w:rsidRDefault="00084D81" w:rsidP="00084D81">
      <w:pPr>
        <w:ind w:firstLine="720"/>
        <w:jc w:val="both"/>
        <w:rPr>
          <w:rFonts w:ascii="GHEA Grapalat" w:hAnsi="GHEA Grapalat" w:cs="Sylfaen"/>
          <w:sz w:val="20"/>
          <w:lang w:val="hy-AM"/>
        </w:rPr>
      </w:pPr>
    </w:p>
    <w:p w14:paraId="120D6893"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277187E6"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9775ABF" w14:textId="77777777" w:rsidR="00084D81" w:rsidRPr="00712340" w:rsidRDefault="00084D81" w:rsidP="00084D81">
      <w:pPr>
        <w:ind w:firstLine="720"/>
        <w:jc w:val="both"/>
        <w:rPr>
          <w:rFonts w:ascii="GHEA Grapalat" w:hAnsi="GHEA Grapalat"/>
          <w:sz w:val="20"/>
          <w:lang w:val="hy-AM"/>
        </w:rPr>
      </w:pPr>
    </w:p>
    <w:p w14:paraId="02E12336"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2108F95" w14:textId="77777777" w:rsidR="00084D81" w:rsidRPr="00712340" w:rsidRDefault="00084D81" w:rsidP="00084D81">
      <w:pPr>
        <w:ind w:firstLine="720"/>
        <w:jc w:val="both"/>
        <w:rPr>
          <w:rFonts w:ascii="GHEA Grapalat" w:hAnsi="GHEA Grapalat" w:cs="Sylfaen"/>
          <w:b/>
          <w:sz w:val="20"/>
          <w:lang w:val="hy-AM"/>
        </w:rPr>
      </w:pPr>
    </w:p>
    <w:p w14:paraId="20610D1E"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640F50A"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50562DD" w14:textId="77777777" w:rsidR="00084D81" w:rsidRPr="00712340" w:rsidRDefault="00084D81" w:rsidP="00084D81">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AAE9724" w14:textId="77777777" w:rsidR="00084D81" w:rsidRDefault="00084D81" w:rsidP="00084D81">
      <w:pPr>
        <w:ind w:firstLine="720"/>
        <w:jc w:val="both"/>
        <w:rPr>
          <w:rFonts w:ascii="Sylfaen" w:hAnsi="Sylfaen" w:cs="Sylfaen"/>
          <w:b/>
          <w:sz w:val="20"/>
          <w:lang w:val="hy-AM"/>
        </w:rPr>
      </w:pPr>
    </w:p>
    <w:p w14:paraId="16E93EA3"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0D149EC0"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1AF3AE" w14:textId="77777777" w:rsidR="00084D81" w:rsidRPr="00712340" w:rsidRDefault="00084D81" w:rsidP="00084D81">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04034271"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C188FA4"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54B4EF6"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5520F8AD"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CF0DF5C"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FB5B671" w14:textId="77777777" w:rsidR="00084D81" w:rsidRPr="00712340" w:rsidRDefault="00084D81" w:rsidP="00084D81">
      <w:pPr>
        <w:ind w:firstLine="720"/>
        <w:jc w:val="both"/>
        <w:rPr>
          <w:rFonts w:ascii="GHEA Grapalat" w:hAnsi="GHEA Grapalat" w:cs="Sylfaen"/>
          <w:b/>
          <w:sz w:val="20"/>
          <w:lang w:val="hy-AM"/>
        </w:rPr>
      </w:pPr>
    </w:p>
    <w:p w14:paraId="29250E27"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0D9CC6D0" w14:textId="77777777" w:rsidR="00084D81" w:rsidRPr="00A71216"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5283C878"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4AE7232"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35FB065" w14:textId="77777777" w:rsidR="00084D81" w:rsidRPr="00447CD5"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w:t>
      </w:r>
      <w:r w:rsidRPr="0074539C">
        <w:rPr>
          <w:rFonts w:ascii="GHEA Grapalat" w:hAnsi="GHEA Grapalat" w:cs="Sylfaen"/>
          <w:sz w:val="20"/>
          <w:lang w:val="hy-AM"/>
        </w:rPr>
        <w:t>Դրամական</w:t>
      </w:r>
      <w:r w:rsidRPr="00216E9E">
        <w:rPr>
          <w:rFonts w:ascii="GHEA Grapalat" w:hAnsi="GHEA Grapalat" w:cs="Sylfaen"/>
          <w:sz w:val="20"/>
          <w:lang w:val="hy-AM"/>
        </w:rPr>
        <w:t xml:space="preserve"> </w:t>
      </w:r>
      <w:r w:rsidRPr="0074539C">
        <w:rPr>
          <w:rFonts w:ascii="GHEA Grapalat" w:hAnsi="GHEA Grapalat" w:cs="Sylfaen"/>
          <w:sz w:val="20"/>
          <w:lang w:val="hy-AM"/>
        </w:rPr>
        <w:t>միջոցների</w:t>
      </w:r>
      <w:r w:rsidRPr="00216E9E">
        <w:rPr>
          <w:rFonts w:ascii="GHEA Grapalat" w:hAnsi="GHEA Grapalat" w:cs="Sylfaen"/>
          <w:sz w:val="20"/>
          <w:lang w:val="hy-AM"/>
        </w:rPr>
        <w:t xml:space="preserve"> </w:t>
      </w:r>
      <w:r w:rsidRPr="0074539C">
        <w:rPr>
          <w:rFonts w:ascii="GHEA Grapalat" w:hAnsi="GHEA Grapalat" w:cs="Sylfaen"/>
          <w:sz w:val="20"/>
          <w:lang w:val="hy-AM"/>
        </w:rPr>
        <w:t>փոխանցումը</w:t>
      </w:r>
      <w:r w:rsidRPr="00216E9E">
        <w:rPr>
          <w:rFonts w:ascii="GHEA Grapalat" w:hAnsi="GHEA Grapalat" w:cs="Sylfaen"/>
          <w:sz w:val="20"/>
          <w:lang w:val="hy-AM"/>
        </w:rPr>
        <w:t xml:space="preserve"> </w:t>
      </w:r>
      <w:r w:rsidRPr="0074539C">
        <w:rPr>
          <w:rFonts w:ascii="GHEA Grapalat" w:hAnsi="GHEA Grapalat" w:cs="Sylfaen"/>
          <w:sz w:val="20"/>
          <w:lang w:val="hy-AM"/>
        </w:rPr>
        <w:t>կատարվում</w:t>
      </w:r>
      <w:r w:rsidRPr="00216E9E">
        <w:rPr>
          <w:rFonts w:ascii="GHEA Grapalat" w:hAnsi="GHEA Grapalat" w:cs="Sylfaen"/>
          <w:sz w:val="20"/>
          <w:lang w:val="hy-AM"/>
        </w:rPr>
        <w:t xml:space="preserve"> </w:t>
      </w:r>
      <w:r w:rsidRPr="0074539C">
        <w:rPr>
          <w:rFonts w:ascii="GHEA Grapalat" w:hAnsi="GHEA Grapalat" w:cs="Sylfaen"/>
          <w:sz w:val="20"/>
          <w:lang w:val="hy-AM"/>
        </w:rPr>
        <w:t>է</w:t>
      </w:r>
      <w:r w:rsidRPr="00216E9E">
        <w:rPr>
          <w:rFonts w:ascii="GHEA Grapalat" w:hAnsi="GHEA Grapalat" w:cs="Sylfaen"/>
          <w:sz w:val="20"/>
          <w:lang w:val="hy-AM"/>
        </w:rPr>
        <w:t xml:space="preserve"> </w:t>
      </w:r>
      <w:r w:rsidRPr="0074539C">
        <w:rPr>
          <w:rFonts w:ascii="GHEA Grapalat" w:hAnsi="GHEA Grapalat" w:cs="Sylfaen"/>
          <w:sz w:val="20"/>
          <w:lang w:val="hy-AM"/>
        </w:rPr>
        <w:t>հանձման</w:t>
      </w:r>
      <w:r w:rsidRPr="00216E9E">
        <w:rPr>
          <w:rFonts w:ascii="GHEA Grapalat" w:hAnsi="GHEA Grapalat" w:cs="Sylfaen"/>
          <w:sz w:val="20"/>
          <w:lang w:val="hy-AM"/>
        </w:rPr>
        <w:t>-</w:t>
      </w:r>
      <w:r w:rsidRPr="0074539C">
        <w:rPr>
          <w:rFonts w:ascii="GHEA Grapalat" w:hAnsi="GHEA Grapalat" w:cs="Sylfaen"/>
          <w:sz w:val="20"/>
          <w:lang w:val="hy-AM"/>
        </w:rPr>
        <w:t>ընդունման</w:t>
      </w:r>
      <w:r w:rsidRPr="00216E9E">
        <w:rPr>
          <w:rFonts w:ascii="GHEA Grapalat" w:hAnsi="GHEA Grapalat" w:cs="Sylfaen"/>
          <w:sz w:val="20"/>
          <w:lang w:val="hy-AM"/>
        </w:rPr>
        <w:t xml:space="preserve"> </w:t>
      </w:r>
      <w:r w:rsidRPr="0074539C">
        <w:rPr>
          <w:rFonts w:ascii="GHEA Grapalat" w:hAnsi="GHEA Grapalat" w:cs="Sylfaen"/>
          <w:sz w:val="20"/>
          <w:lang w:val="hy-AM"/>
        </w:rPr>
        <w:t>արձանագրության</w:t>
      </w:r>
      <w:r w:rsidRPr="00216E9E">
        <w:rPr>
          <w:rFonts w:ascii="GHEA Grapalat" w:hAnsi="GHEA Grapalat" w:cs="Sylfaen"/>
          <w:sz w:val="20"/>
          <w:lang w:val="hy-AM"/>
        </w:rPr>
        <w:t xml:space="preserve"> </w:t>
      </w:r>
      <w:r w:rsidRPr="0074539C">
        <w:rPr>
          <w:rFonts w:ascii="GHEA Grapalat" w:hAnsi="GHEA Grapalat" w:cs="Sylfaen"/>
          <w:sz w:val="20"/>
          <w:lang w:val="hy-AM"/>
        </w:rPr>
        <w:t>հիման</w:t>
      </w:r>
      <w:r w:rsidRPr="00216E9E">
        <w:rPr>
          <w:rFonts w:ascii="GHEA Grapalat" w:hAnsi="GHEA Grapalat" w:cs="Sylfaen"/>
          <w:sz w:val="20"/>
          <w:lang w:val="hy-AM"/>
        </w:rPr>
        <w:t xml:space="preserve"> </w:t>
      </w:r>
      <w:r w:rsidRPr="0074539C">
        <w:rPr>
          <w:rFonts w:ascii="GHEA Grapalat" w:hAnsi="GHEA Grapalat" w:cs="Sylfaen"/>
          <w:sz w:val="20"/>
          <w:lang w:val="hy-AM"/>
        </w:rPr>
        <w:t>վրա</w:t>
      </w:r>
      <w:r>
        <w:rPr>
          <w:rFonts w:ascii="GHEA Grapalat" w:hAnsi="GHEA Grapalat" w:cs="Sylfaen"/>
          <w:sz w:val="20"/>
        </w:rPr>
        <w:t xml:space="preserve">,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պահից</w:t>
      </w:r>
      <w:r w:rsidRPr="003A21F6">
        <w:rPr>
          <w:rFonts w:ascii="GHEA Grapalat" w:hAnsi="GHEA Grapalat" w:cs="Sylfaen"/>
          <w:sz w:val="20"/>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r w:rsidRPr="00216E9E">
        <w:rPr>
          <w:rFonts w:ascii="GHEA Grapalat" w:hAnsi="GHEA Grapalat" w:cs="Sylfaen"/>
          <w:sz w:val="20"/>
          <w:lang w:val="hy-AM"/>
        </w:rPr>
        <w:t xml:space="preserve"> </w:t>
      </w:r>
      <w:r w:rsidRPr="0072782C">
        <w:rPr>
          <w:rFonts w:ascii="GHEA Grapalat" w:hAnsi="GHEA Grapalat" w:cs="Sylfaen"/>
          <w:sz w:val="20"/>
          <w:lang w:val="hy-AM"/>
        </w:rPr>
        <w:t>:</w:t>
      </w:r>
    </w:p>
    <w:p w14:paraId="18FEF06E" w14:textId="77777777" w:rsidR="00084D81" w:rsidRPr="00712340" w:rsidRDefault="00084D81" w:rsidP="00084D81">
      <w:pPr>
        <w:ind w:firstLine="720"/>
        <w:jc w:val="both"/>
        <w:rPr>
          <w:rFonts w:ascii="GHEA Grapalat" w:hAnsi="GHEA Grapalat" w:cs="Sylfaen"/>
          <w:sz w:val="20"/>
          <w:lang w:val="hy-AM"/>
        </w:rPr>
      </w:pPr>
    </w:p>
    <w:p w14:paraId="075A685B"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14:paraId="32622DF9"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8A64CC" w14:textId="77777777" w:rsidR="00084D81" w:rsidRPr="00A71216" w:rsidRDefault="00084D81" w:rsidP="00084D81">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0749E0EC"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3846661F"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C8896D"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B4D1674"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76343B8"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629D30B" w14:textId="77777777" w:rsidR="00084D81" w:rsidRPr="00712340" w:rsidRDefault="00084D81" w:rsidP="00084D81">
      <w:pPr>
        <w:ind w:firstLine="720"/>
        <w:jc w:val="both"/>
        <w:rPr>
          <w:rFonts w:ascii="GHEA Grapalat" w:hAnsi="GHEA Grapalat" w:cs="Sylfaen"/>
          <w:sz w:val="20"/>
          <w:lang w:val="hy-AM"/>
        </w:rPr>
      </w:pPr>
    </w:p>
    <w:p w14:paraId="6D9227BB"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1B0B2FDD" w14:textId="77777777" w:rsidR="00084D81" w:rsidRPr="00712340" w:rsidRDefault="00084D81" w:rsidP="00084D81">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737FFBD" w14:textId="77777777" w:rsidR="00084D81" w:rsidRPr="00712340" w:rsidRDefault="00084D81" w:rsidP="00084D81">
      <w:pPr>
        <w:ind w:firstLine="720"/>
        <w:jc w:val="both"/>
        <w:rPr>
          <w:rFonts w:ascii="GHEA Grapalat" w:hAnsi="GHEA Grapalat" w:cs="Sylfaen"/>
          <w:sz w:val="20"/>
          <w:lang w:val="hy-AM"/>
        </w:rPr>
      </w:pPr>
    </w:p>
    <w:p w14:paraId="5A5AAFF4" w14:textId="77777777" w:rsidR="00084D81" w:rsidRPr="00712340" w:rsidRDefault="00084D81" w:rsidP="00084D81">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14:paraId="641D099E" w14:textId="3D585833" w:rsidR="00084D81" w:rsidRPr="00447CD5" w:rsidRDefault="00084D81" w:rsidP="00084D81">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sidR="00E1215E">
        <w:rPr>
          <w:rFonts w:ascii="GHEA Grapalat" w:hAnsi="GHEA Grapalat" w:cs="Sylfaen"/>
          <w:sz w:val="20"/>
        </w:rPr>
        <w:t>4</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sidR="00E1215E">
        <w:rPr>
          <w:rFonts w:ascii="GHEA Grapalat" w:hAnsi="GHEA Grapalat" w:cs="Sylfaen"/>
          <w:sz w:val="20"/>
        </w:rPr>
        <w:t>5</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4906D468" w14:textId="092B1397" w:rsidR="00084D81" w:rsidRPr="00712340" w:rsidRDefault="00084D81" w:rsidP="00084D81">
      <w:pPr>
        <w:jc w:val="both"/>
        <w:rPr>
          <w:rFonts w:ascii="GHEA Grapalat" w:hAnsi="GHEA Grapalat" w:cs="Sylfaen"/>
          <w:sz w:val="20"/>
          <w:lang w:val="hy-AM"/>
        </w:rPr>
      </w:pPr>
      <w:r w:rsidRPr="00447CD5">
        <w:rPr>
          <w:rFonts w:ascii="GHEA Grapalat" w:hAnsi="GHEA Grapalat" w:cs="Sylfaen"/>
          <w:b/>
          <w:sz w:val="20"/>
          <w:lang w:val="hy-AM"/>
        </w:rPr>
        <w:t xml:space="preserve">             7.1.</w:t>
      </w:r>
      <w:r w:rsidRPr="00104D9A">
        <w:rPr>
          <w:rFonts w:ascii="GHEA Grapalat" w:hAnsi="GHEA Grapalat" w:cs="Sylfaen"/>
          <w:b/>
          <w:sz w:val="20"/>
          <w:lang w:val="hy-AM"/>
        </w:rPr>
        <w:t xml:space="preserve">1 </w:t>
      </w:r>
      <w:r w:rsidRPr="00104D9A">
        <w:rPr>
          <w:rFonts w:ascii="Sylfaen" w:hAnsi="Sylfaen" w:cs="Sylfaen"/>
          <w:b/>
          <w:sz w:val="20"/>
          <w:lang w:val="hy-AM"/>
        </w:rPr>
        <w:t>Պայմանագրով</w:t>
      </w:r>
      <w:r w:rsidRPr="00104D9A">
        <w:rPr>
          <w:rFonts w:ascii="GHEA Grapalat" w:hAnsi="GHEA Grapalat" w:cs="Sylfaen"/>
          <w:b/>
          <w:sz w:val="20"/>
          <w:lang w:val="hy-AM"/>
        </w:rPr>
        <w:t xml:space="preserve"> </w:t>
      </w:r>
      <w:r w:rsidRPr="00104D9A">
        <w:rPr>
          <w:rFonts w:ascii="Sylfaen" w:hAnsi="Sylfaen" w:cs="Sylfaen"/>
          <w:b/>
          <w:sz w:val="20"/>
          <w:lang w:val="hy-AM"/>
        </w:rPr>
        <w:t>նախատեսված</w:t>
      </w:r>
      <w:r w:rsidRPr="00104D9A">
        <w:rPr>
          <w:rFonts w:ascii="GHEA Grapalat" w:hAnsi="GHEA Grapalat" w:cs="Sylfaen"/>
          <w:b/>
          <w:sz w:val="20"/>
          <w:lang w:val="hy-AM"/>
        </w:rPr>
        <w:t xml:space="preserve"> </w:t>
      </w:r>
      <w:r w:rsidRPr="00104D9A">
        <w:rPr>
          <w:rFonts w:ascii="Sylfaen" w:hAnsi="Sylfaen" w:cs="Sylfaen"/>
          <w:b/>
          <w:sz w:val="20"/>
          <w:lang w:val="hy-AM"/>
        </w:rPr>
        <w:t>ծառայությունների</w:t>
      </w:r>
      <w:r w:rsidRPr="00104D9A">
        <w:rPr>
          <w:rFonts w:ascii="GHEA Grapalat" w:hAnsi="GHEA Grapalat" w:cs="Sylfaen"/>
          <w:b/>
          <w:sz w:val="20"/>
          <w:lang w:val="hy-AM"/>
        </w:rPr>
        <w:t xml:space="preserve"> </w:t>
      </w:r>
      <w:r w:rsidRPr="00104D9A">
        <w:rPr>
          <w:rFonts w:ascii="Sylfaen" w:hAnsi="Sylfaen" w:cs="Sylfaen"/>
          <w:b/>
          <w:sz w:val="20"/>
          <w:lang w:val="hy-AM"/>
        </w:rPr>
        <w:t>չափաբաժինը</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դրանով</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ծավալները</w:t>
      </w:r>
      <w:r w:rsidRPr="00104D9A">
        <w:rPr>
          <w:rFonts w:ascii="GHEA Grapalat" w:hAnsi="GHEA Grapalat" w:cs="Sylfaen"/>
          <w:b/>
          <w:sz w:val="20"/>
          <w:lang w:val="hy-AM"/>
        </w:rPr>
        <w:t xml:space="preserve"> </w:t>
      </w:r>
      <w:r w:rsidRPr="00104D9A">
        <w:rPr>
          <w:rFonts w:ascii="Sylfaen" w:hAnsi="Sylfaen" w:cs="Sylfaen"/>
          <w:b/>
          <w:sz w:val="20"/>
          <w:lang w:val="hy-AM"/>
        </w:rPr>
        <w:t>Պատվիրատուն</w:t>
      </w:r>
      <w:r w:rsidRPr="00104D9A">
        <w:rPr>
          <w:rFonts w:ascii="GHEA Grapalat" w:hAnsi="GHEA Grapalat" w:cs="Sylfaen"/>
          <w:b/>
          <w:sz w:val="20"/>
          <w:lang w:val="hy-AM"/>
        </w:rPr>
        <w:t xml:space="preserve"> </w:t>
      </w:r>
      <w:r w:rsidRPr="00104D9A">
        <w:rPr>
          <w:rFonts w:ascii="Sylfaen" w:hAnsi="Sylfaen" w:cs="Sylfaen"/>
          <w:b/>
          <w:sz w:val="20"/>
          <w:lang w:val="hy-AM"/>
        </w:rPr>
        <w:t>կարող</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ամբողջությամբ</w:t>
      </w:r>
      <w:r w:rsidRPr="00104D9A">
        <w:rPr>
          <w:rFonts w:ascii="GHEA Grapalat" w:hAnsi="GHEA Grapalat" w:cs="Sylfaen"/>
          <w:b/>
          <w:sz w:val="20"/>
          <w:lang w:val="hy-AM"/>
        </w:rPr>
        <w:t xml:space="preserve"> </w:t>
      </w:r>
      <w:r w:rsidRPr="00104D9A">
        <w:rPr>
          <w:rFonts w:ascii="Sylfaen" w:hAnsi="Sylfaen" w:cs="Sylfaen"/>
          <w:b/>
          <w:sz w:val="20"/>
          <w:lang w:val="hy-AM"/>
        </w:rPr>
        <w:t>չպատվիրել</w:t>
      </w:r>
      <w:r w:rsidRPr="00104D9A">
        <w:rPr>
          <w:rFonts w:ascii="GHEA Grapalat" w:hAnsi="GHEA Grapalat" w:cs="Sylfaen"/>
          <w:b/>
          <w:sz w:val="20"/>
          <w:lang w:val="hy-AM"/>
        </w:rPr>
        <w:t xml:space="preserve"> </w:t>
      </w:r>
      <w:r w:rsidRPr="00104D9A">
        <w:rPr>
          <w:rFonts w:ascii="Sylfaen" w:hAnsi="Sylfaen" w:cs="Sylfaen"/>
          <w:b/>
          <w:sz w:val="20"/>
          <w:lang w:val="hy-AM"/>
        </w:rPr>
        <w:t>գնումների</w:t>
      </w:r>
      <w:r w:rsidRPr="00104D9A">
        <w:rPr>
          <w:rFonts w:ascii="GHEA Grapalat" w:hAnsi="GHEA Grapalat" w:cs="Sylfaen"/>
          <w:b/>
          <w:sz w:val="20"/>
          <w:lang w:val="hy-AM"/>
        </w:rPr>
        <w:t xml:space="preserve"> </w:t>
      </w:r>
      <w:r w:rsidRPr="00104D9A">
        <w:rPr>
          <w:rFonts w:ascii="Sylfaen" w:hAnsi="Sylfaen" w:cs="Sylfaen"/>
          <w:b/>
          <w:sz w:val="20"/>
          <w:lang w:val="hy-AM"/>
        </w:rPr>
        <w:t>մասին</w:t>
      </w:r>
      <w:r w:rsidRPr="00104D9A">
        <w:rPr>
          <w:rFonts w:ascii="GHEA Grapalat" w:hAnsi="GHEA Grapalat" w:cs="Sylfaen"/>
          <w:b/>
          <w:sz w:val="20"/>
          <w:lang w:val="hy-AM"/>
        </w:rPr>
        <w:t xml:space="preserve"> </w:t>
      </w:r>
      <w:r w:rsidRPr="00104D9A">
        <w:rPr>
          <w:rFonts w:ascii="Sylfaen" w:hAnsi="Sylfaen" w:cs="Sylfaen"/>
          <w:b/>
          <w:sz w:val="20"/>
          <w:lang w:val="hy-AM"/>
        </w:rPr>
        <w:t>օրենսդրությամբ</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կարգով</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այդ</w:t>
      </w:r>
      <w:r w:rsidRPr="00104D9A">
        <w:rPr>
          <w:rFonts w:ascii="GHEA Grapalat" w:hAnsi="GHEA Grapalat" w:cs="Sylfaen"/>
          <w:b/>
          <w:sz w:val="20"/>
          <w:lang w:val="hy-AM"/>
        </w:rPr>
        <w:t xml:space="preserve"> </w:t>
      </w:r>
      <w:r w:rsidRPr="00104D9A">
        <w:rPr>
          <w:rFonts w:ascii="Sylfaen" w:hAnsi="Sylfaen" w:cs="Sylfaen"/>
          <w:b/>
          <w:sz w:val="20"/>
          <w:lang w:val="hy-AM"/>
        </w:rPr>
        <w:t>չպատվիրված</w:t>
      </w:r>
      <w:r w:rsidRPr="00104D9A">
        <w:rPr>
          <w:rFonts w:ascii="GHEA Grapalat" w:hAnsi="GHEA Grapalat" w:cs="Sylfaen"/>
          <w:b/>
          <w:sz w:val="20"/>
          <w:lang w:val="hy-AM"/>
        </w:rPr>
        <w:t xml:space="preserve"> </w:t>
      </w:r>
      <w:r w:rsidRPr="00104D9A">
        <w:rPr>
          <w:rFonts w:ascii="Sylfaen" w:hAnsi="Sylfaen" w:cs="Sylfaen"/>
          <w:b/>
          <w:sz w:val="20"/>
          <w:lang w:val="hy-AM"/>
        </w:rPr>
        <w:t>մասով</w:t>
      </w:r>
      <w:r w:rsidRPr="00104D9A">
        <w:rPr>
          <w:rFonts w:ascii="GHEA Grapalat" w:hAnsi="GHEA Grapalat" w:cs="Sylfaen"/>
          <w:b/>
          <w:sz w:val="20"/>
          <w:lang w:val="hy-AM"/>
        </w:rPr>
        <w:t xml:space="preserve"> </w:t>
      </w:r>
      <w:r w:rsidRPr="00104D9A">
        <w:rPr>
          <w:rFonts w:ascii="Sylfaen" w:hAnsi="Sylfaen" w:cs="Sylfaen"/>
          <w:b/>
          <w:sz w:val="20"/>
          <w:lang w:val="hy-AM"/>
        </w:rPr>
        <w:t>պայմանագիրը</w:t>
      </w:r>
      <w:r w:rsidRPr="00104D9A">
        <w:rPr>
          <w:rFonts w:ascii="GHEA Grapalat" w:hAnsi="GHEA Grapalat" w:cs="Sylfaen"/>
          <w:b/>
          <w:sz w:val="20"/>
          <w:lang w:val="hy-AM"/>
        </w:rPr>
        <w:t xml:space="preserve"> </w:t>
      </w:r>
      <w:r w:rsidRPr="00104D9A">
        <w:rPr>
          <w:rFonts w:ascii="Sylfaen" w:hAnsi="Sylfaen" w:cs="Sylfaen"/>
          <w:b/>
          <w:sz w:val="20"/>
          <w:lang w:val="hy-AM"/>
        </w:rPr>
        <w:t>համարվելու</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Կողմերի</w:t>
      </w:r>
      <w:r w:rsidRPr="00104D9A">
        <w:rPr>
          <w:rFonts w:ascii="GHEA Grapalat" w:hAnsi="GHEA Grapalat" w:cs="Sylfaen"/>
          <w:b/>
          <w:sz w:val="20"/>
          <w:lang w:val="hy-AM"/>
        </w:rPr>
        <w:t xml:space="preserve"> </w:t>
      </w:r>
      <w:r w:rsidRPr="00104D9A">
        <w:rPr>
          <w:rFonts w:ascii="Sylfaen" w:hAnsi="Sylfaen" w:cs="Sylfaen"/>
          <w:b/>
          <w:sz w:val="20"/>
          <w:lang w:val="hy-AM"/>
        </w:rPr>
        <w:t>համար</w:t>
      </w:r>
      <w:r w:rsidRPr="00104D9A">
        <w:rPr>
          <w:rFonts w:ascii="GHEA Grapalat" w:hAnsi="GHEA Grapalat" w:cs="Sylfaen"/>
          <w:b/>
          <w:sz w:val="20"/>
          <w:lang w:val="hy-AM"/>
        </w:rPr>
        <w:t xml:space="preserve"> </w:t>
      </w:r>
      <w:r w:rsidRPr="00104D9A">
        <w:rPr>
          <w:rFonts w:ascii="Sylfaen" w:hAnsi="Sylfaen" w:cs="Sylfaen"/>
          <w:b/>
          <w:sz w:val="20"/>
          <w:lang w:val="hy-AM"/>
        </w:rPr>
        <w:t>լուծված</w:t>
      </w:r>
      <w:r w:rsidRPr="00104D9A">
        <w:rPr>
          <w:rFonts w:ascii="GHEA Grapalat" w:hAnsi="GHEA Grapalat" w:cs="Sylfaen"/>
          <w:b/>
          <w:sz w:val="20"/>
          <w:lang w:val="hy-AM"/>
        </w:rPr>
        <w:t xml:space="preserve">` </w:t>
      </w:r>
      <w:r w:rsidRPr="00104D9A">
        <w:rPr>
          <w:rFonts w:ascii="Sylfaen" w:hAnsi="Sylfaen" w:cs="Sylfaen"/>
          <w:b/>
          <w:sz w:val="20"/>
          <w:lang w:val="hy-AM"/>
        </w:rPr>
        <w:t>պայմանագրի</w:t>
      </w:r>
      <w:r w:rsidRPr="00104D9A">
        <w:rPr>
          <w:rFonts w:ascii="GHEA Grapalat" w:hAnsi="GHEA Grapalat" w:cs="Sylfaen"/>
          <w:b/>
          <w:sz w:val="20"/>
          <w:lang w:val="hy-AM"/>
        </w:rPr>
        <w:t xml:space="preserve"> </w:t>
      </w:r>
      <w:r w:rsidRPr="00104D9A">
        <w:rPr>
          <w:rFonts w:ascii="Sylfaen" w:hAnsi="Sylfaen" w:cs="Sylfaen"/>
          <w:b/>
          <w:sz w:val="20"/>
          <w:lang w:val="hy-AM"/>
        </w:rPr>
        <w:t>գործողության</w:t>
      </w:r>
      <w:r w:rsidRPr="00104D9A">
        <w:rPr>
          <w:rFonts w:ascii="GHEA Grapalat" w:hAnsi="GHEA Grapalat" w:cs="Sylfaen"/>
          <w:b/>
          <w:sz w:val="20"/>
          <w:lang w:val="hy-AM"/>
        </w:rPr>
        <w:t xml:space="preserve"> </w:t>
      </w:r>
      <w:r w:rsidRPr="00104D9A">
        <w:rPr>
          <w:rFonts w:ascii="Sylfaen" w:hAnsi="Sylfaen" w:cs="Sylfaen"/>
          <w:b/>
          <w:sz w:val="20"/>
          <w:lang w:val="hy-AM"/>
        </w:rPr>
        <w:t>ժամկետի</w:t>
      </w:r>
      <w:r w:rsidRPr="00104D9A">
        <w:rPr>
          <w:rFonts w:ascii="GHEA Grapalat" w:hAnsi="GHEA Grapalat" w:cs="Sylfaen"/>
          <w:b/>
          <w:sz w:val="20"/>
          <w:lang w:val="hy-AM"/>
        </w:rPr>
        <w:t xml:space="preserve"> </w:t>
      </w:r>
      <w:r w:rsidRPr="00104D9A">
        <w:rPr>
          <w:rFonts w:ascii="Sylfaen" w:hAnsi="Sylfaen" w:cs="Sylfaen"/>
          <w:b/>
          <w:sz w:val="20"/>
          <w:lang w:val="hy-AM"/>
        </w:rPr>
        <w:t>ավ</w:t>
      </w:r>
      <w:r>
        <w:rPr>
          <w:rFonts w:ascii="Sylfaen" w:hAnsi="Sylfaen" w:cs="Sylfaen"/>
          <w:b/>
          <w:sz w:val="20"/>
          <w:lang w:val="hy-AM"/>
        </w:rPr>
        <w:t>արտով</w:t>
      </w:r>
      <w:r>
        <w:rPr>
          <w:rFonts w:ascii="GHEA Grapalat" w:hAnsi="GHEA Grapalat" w:cs="Sylfaen"/>
          <w:b/>
          <w:sz w:val="20"/>
          <w:lang w:val="hy-AM"/>
        </w:rPr>
        <w:t xml:space="preserve">, </w:t>
      </w:r>
      <w:r>
        <w:rPr>
          <w:rFonts w:ascii="Sylfaen" w:hAnsi="Sylfaen" w:cs="Sylfaen"/>
          <w:b/>
          <w:sz w:val="20"/>
          <w:lang w:val="hy-AM"/>
        </w:rPr>
        <w:t>բայց</w:t>
      </w:r>
      <w:r>
        <w:rPr>
          <w:rFonts w:ascii="GHEA Grapalat" w:hAnsi="GHEA Grapalat" w:cs="Sylfaen"/>
          <w:b/>
          <w:sz w:val="20"/>
          <w:lang w:val="hy-AM"/>
        </w:rPr>
        <w:t xml:space="preserve"> </w:t>
      </w:r>
      <w:r>
        <w:rPr>
          <w:rFonts w:ascii="Sylfaen" w:hAnsi="Sylfaen" w:cs="Sylfaen"/>
          <w:b/>
          <w:sz w:val="20"/>
          <w:lang w:val="hy-AM"/>
        </w:rPr>
        <w:t>ոչ</w:t>
      </w:r>
      <w:r>
        <w:rPr>
          <w:rFonts w:ascii="GHEA Grapalat" w:hAnsi="GHEA Grapalat" w:cs="Sylfaen"/>
          <w:b/>
          <w:sz w:val="20"/>
          <w:lang w:val="hy-AM"/>
        </w:rPr>
        <w:t xml:space="preserve"> </w:t>
      </w:r>
      <w:r>
        <w:rPr>
          <w:rFonts w:ascii="Sylfaen" w:hAnsi="Sylfaen" w:cs="Sylfaen"/>
          <w:b/>
          <w:sz w:val="20"/>
          <w:lang w:val="hy-AM"/>
        </w:rPr>
        <w:t>ուշ</w:t>
      </w:r>
      <w:r>
        <w:rPr>
          <w:rFonts w:ascii="GHEA Grapalat" w:hAnsi="GHEA Grapalat" w:cs="Sylfaen"/>
          <w:b/>
          <w:sz w:val="20"/>
          <w:lang w:val="hy-AM"/>
        </w:rPr>
        <w:t xml:space="preserve">, </w:t>
      </w:r>
      <w:r>
        <w:rPr>
          <w:rFonts w:ascii="Sylfaen" w:hAnsi="Sylfaen" w:cs="Sylfaen"/>
          <w:b/>
          <w:sz w:val="20"/>
          <w:lang w:val="hy-AM"/>
        </w:rPr>
        <w:t>քան</w:t>
      </w:r>
      <w:r>
        <w:rPr>
          <w:rFonts w:ascii="GHEA Grapalat" w:hAnsi="GHEA Grapalat" w:cs="Sylfaen"/>
          <w:b/>
          <w:sz w:val="20"/>
          <w:lang w:val="hy-AM"/>
        </w:rPr>
        <w:t xml:space="preserve"> 202</w:t>
      </w:r>
      <w:r w:rsidR="00E1215E">
        <w:rPr>
          <w:rFonts w:ascii="GHEA Grapalat" w:hAnsi="GHEA Grapalat" w:cs="Sylfaen"/>
          <w:b/>
          <w:sz w:val="20"/>
        </w:rPr>
        <w:t>5</w:t>
      </w:r>
      <w:r>
        <w:rPr>
          <w:rFonts w:ascii="GHEA Grapalat" w:hAnsi="GHEA Grapalat" w:cs="Sylfaen"/>
          <w:b/>
          <w:sz w:val="20"/>
          <w:lang w:val="hy-AM"/>
        </w:rPr>
        <w:t xml:space="preserve"> </w:t>
      </w:r>
      <w:r w:rsidRPr="00104D9A">
        <w:rPr>
          <w:rFonts w:ascii="Sylfaen" w:hAnsi="Sylfaen" w:cs="Sylfaen"/>
          <w:b/>
          <w:sz w:val="20"/>
          <w:lang w:val="hy-AM"/>
        </w:rPr>
        <w:t>թվականի</w:t>
      </w:r>
      <w:r w:rsidRPr="00447CD5">
        <w:rPr>
          <w:rFonts w:ascii="Sylfaen" w:hAnsi="Sylfaen" w:cs="Sylfaen"/>
          <w:b/>
          <w:sz w:val="20"/>
          <w:lang w:val="hy-AM"/>
        </w:rPr>
        <w:t xml:space="preserve"> </w:t>
      </w:r>
      <w:r w:rsidRPr="00104D9A">
        <w:rPr>
          <w:rFonts w:ascii="GHEA Grapalat" w:hAnsi="GHEA Grapalat" w:cs="Sylfaen"/>
          <w:b/>
          <w:sz w:val="20"/>
          <w:lang w:val="hy-AM"/>
        </w:rPr>
        <w:t xml:space="preserve"> </w:t>
      </w:r>
      <w:r w:rsidRPr="00104D9A">
        <w:rPr>
          <w:rFonts w:ascii="Sylfaen" w:hAnsi="Sylfaen" w:cs="Sylfaen"/>
          <w:b/>
          <w:sz w:val="20"/>
          <w:lang w:val="hy-AM"/>
        </w:rPr>
        <w:t>հունվարի</w:t>
      </w:r>
      <w:r w:rsidRPr="00447CD5">
        <w:rPr>
          <w:rFonts w:ascii="Sylfaen" w:hAnsi="Sylfaen" w:cs="Sylfaen"/>
          <w:b/>
          <w:sz w:val="20"/>
          <w:lang w:val="hy-AM"/>
        </w:rPr>
        <w:t xml:space="preserve"> </w:t>
      </w:r>
      <w:r w:rsidRPr="00104D9A">
        <w:rPr>
          <w:rFonts w:ascii="GHEA Grapalat" w:hAnsi="GHEA Grapalat" w:cs="Sylfaen"/>
          <w:b/>
          <w:sz w:val="20"/>
          <w:lang w:val="hy-AM"/>
        </w:rPr>
        <w:t xml:space="preserve"> 31-</w:t>
      </w:r>
      <w:r w:rsidRPr="00104D9A">
        <w:rPr>
          <w:rFonts w:ascii="Sylfaen" w:hAnsi="Sylfaen" w:cs="Sylfaen"/>
          <w:b/>
          <w:sz w:val="20"/>
          <w:lang w:val="hy-AM"/>
        </w:rPr>
        <w:t>ը</w:t>
      </w:r>
      <w:r w:rsidRPr="00104D9A">
        <w:rPr>
          <w:rFonts w:ascii="GHEA Grapalat" w:hAnsi="GHEA Grapalat" w:cs="Sylfaen"/>
          <w:b/>
          <w:sz w:val="20"/>
          <w:lang w:val="hy-AM"/>
        </w:rPr>
        <w:t>:</w:t>
      </w:r>
      <w:r w:rsidRPr="00712340">
        <w:rPr>
          <w:rStyle w:val="FootnoteReference"/>
          <w:rFonts w:ascii="GHEA Grapalat" w:hAnsi="GHEA Grapalat" w:cs="Sylfaen"/>
          <w:color w:val="FFFFFF"/>
          <w:sz w:val="20"/>
          <w:lang w:val="hy-AM"/>
        </w:rPr>
        <w:footnoteReference w:id="10"/>
      </w:r>
    </w:p>
    <w:p w14:paraId="260F63BD" w14:textId="77777777" w:rsidR="00084D81" w:rsidRPr="00712340" w:rsidRDefault="00084D81" w:rsidP="00084D81">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377207DA"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A71216">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CA406E5" w14:textId="77777777" w:rsidR="00084D81" w:rsidRPr="00712340" w:rsidRDefault="00084D81" w:rsidP="00084D81">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A94AB8"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14:paraId="18A45248" w14:textId="77777777" w:rsidR="00084D81" w:rsidRPr="00712340" w:rsidRDefault="00084D81" w:rsidP="00084D81">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712340">
        <w:rPr>
          <w:rFonts w:ascii="GHEA Grapalat" w:hAnsi="GHEA Grapalat"/>
          <w:sz w:val="20"/>
          <w:lang w:val="hy-AM"/>
        </w:rPr>
        <w:lastRenderedPageBreak/>
        <w:t xml:space="preserve">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14:paraId="72F55B09" w14:textId="77777777" w:rsidR="00084D81" w:rsidRPr="00712340" w:rsidRDefault="00084D81" w:rsidP="00084D81">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B26207" w14:textId="77777777" w:rsidR="00084D81" w:rsidRPr="00712340" w:rsidRDefault="00084D81" w:rsidP="00084D81">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14:paraId="5B6786D3"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AC3627"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11"/>
      </w:r>
    </w:p>
    <w:p w14:paraId="42A6466B"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12"/>
      </w:r>
    </w:p>
    <w:p w14:paraId="7FE83EF3" w14:textId="77777777" w:rsidR="00084D81" w:rsidRPr="00712340" w:rsidRDefault="00084D81" w:rsidP="00084D81">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A71216">
        <w:rPr>
          <w:rFonts w:ascii="GHEA Grapalat" w:hAnsi="GHEA Grapalat" w:cs="Sylfaen"/>
          <w:sz w:val="20"/>
          <w:lang w:val="pt-BR"/>
        </w:rPr>
        <w:t xml:space="preserve">, </w:t>
      </w:r>
      <w:r w:rsidRPr="00712340">
        <w:rPr>
          <w:rFonts w:ascii="GHEA Grapalat" w:hAnsi="GHEA Grapalat" w:cs="Sylfaen"/>
          <w:sz w:val="20"/>
        </w:rPr>
        <w:t>իսկ</w:t>
      </w:r>
      <w:r w:rsidRPr="00A71216">
        <w:rPr>
          <w:rFonts w:ascii="GHEA Grapalat" w:hAnsi="GHEA Grapalat" w:cs="Sylfaen"/>
          <w:sz w:val="20"/>
          <w:lang w:val="pt-BR"/>
        </w:rPr>
        <w:t xml:space="preserve"> </w:t>
      </w:r>
      <w:r w:rsidRPr="00712340">
        <w:rPr>
          <w:rFonts w:ascii="GHEA Grapalat" w:hAnsi="GHEA Grapalat" w:cs="Sylfaen"/>
          <w:sz w:val="20"/>
        </w:rPr>
        <w:t>Կատարողի</w:t>
      </w:r>
      <w:r w:rsidRPr="00A71216">
        <w:rPr>
          <w:rFonts w:ascii="GHEA Grapalat" w:hAnsi="GHEA Grapalat" w:cs="Sylfaen"/>
          <w:sz w:val="20"/>
          <w:lang w:val="pt-BR"/>
        </w:rPr>
        <w:t xml:space="preserve"> </w:t>
      </w:r>
      <w:r w:rsidRPr="00712340">
        <w:rPr>
          <w:rFonts w:ascii="GHEA Grapalat" w:hAnsi="GHEA Grapalat" w:cs="Sylfaen"/>
          <w:sz w:val="20"/>
        </w:rPr>
        <w:t>առաջարկությունը</w:t>
      </w:r>
      <w:r w:rsidRPr="00A71216">
        <w:rPr>
          <w:rFonts w:ascii="GHEA Grapalat" w:hAnsi="GHEA Grapalat" w:cs="Sylfaen"/>
          <w:sz w:val="20"/>
          <w:lang w:val="pt-BR"/>
        </w:rPr>
        <w:t xml:space="preserve"> </w:t>
      </w:r>
      <w:r w:rsidRPr="00712340">
        <w:rPr>
          <w:rFonts w:ascii="GHEA Grapalat" w:hAnsi="GHEA Grapalat" w:cs="Sylfaen"/>
          <w:sz w:val="20"/>
        </w:rPr>
        <w:t>ներկայացվել</w:t>
      </w:r>
      <w:r w:rsidRPr="00A71216">
        <w:rPr>
          <w:rFonts w:ascii="GHEA Grapalat" w:hAnsi="GHEA Grapalat" w:cs="Sylfaen"/>
          <w:sz w:val="20"/>
          <w:lang w:val="pt-BR"/>
        </w:rPr>
        <w:t xml:space="preserve"> </w:t>
      </w:r>
      <w:r w:rsidRPr="00712340">
        <w:rPr>
          <w:rFonts w:ascii="GHEA Grapalat" w:hAnsi="GHEA Grapalat" w:cs="Sylfaen"/>
          <w:sz w:val="20"/>
        </w:rPr>
        <w:t>է</w:t>
      </w:r>
      <w:r w:rsidRPr="00A71216">
        <w:rPr>
          <w:rFonts w:ascii="GHEA Grapalat" w:hAnsi="GHEA Grapalat" w:cs="Sylfaen"/>
          <w:sz w:val="20"/>
          <w:lang w:val="pt-BR"/>
        </w:rPr>
        <w:t xml:space="preserve"> </w:t>
      </w:r>
      <w:r w:rsidRPr="00712340">
        <w:rPr>
          <w:rFonts w:ascii="GHEA Grapalat" w:hAnsi="GHEA Grapalat" w:cs="Sylfaen"/>
          <w:sz w:val="20"/>
        </w:rPr>
        <w:t>ոչ</w:t>
      </w:r>
      <w:r w:rsidRPr="00A71216">
        <w:rPr>
          <w:rFonts w:ascii="GHEA Grapalat" w:hAnsi="GHEA Grapalat" w:cs="Sylfaen"/>
          <w:sz w:val="20"/>
          <w:lang w:val="pt-BR"/>
        </w:rPr>
        <w:t xml:space="preserve"> </w:t>
      </w:r>
      <w:r w:rsidRPr="00712340">
        <w:rPr>
          <w:rFonts w:ascii="GHEA Grapalat" w:hAnsi="GHEA Grapalat" w:cs="Sylfaen"/>
          <w:sz w:val="20"/>
        </w:rPr>
        <w:t>ուշ</w:t>
      </w:r>
      <w:r w:rsidRPr="00A71216">
        <w:rPr>
          <w:rFonts w:ascii="GHEA Grapalat" w:hAnsi="GHEA Grapalat" w:cs="Sylfaen"/>
          <w:sz w:val="20"/>
          <w:lang w:val="pt-BR"/>
        </w:rPr>
        <w:t xml:space="preserve">, </w:t>
      </w:r>
      <w:r w:rsidRPr="00712340">
        <w:rPr>
          <w:rFonts w:ascii="GHEA Grapalat" w:hAnsi="GHEA Grapalat" w:cs="Sylfaen"/>
          <w:sz w:val="20"/>
        </w:rPr>
        <w:t>քան</w:t>
      </w:r>
      <w:r w:rsidRPr="00A71216">
        <w:rPr>
          <w:rFonts w:ascii="GHEA Grapalat" w:hAnsi="GHEA Grapalat" w:cs="Sylfaen"/>
          <w:sz w:val="20"/>
          <w:lang w:val="pt-BR"/>
        </w:rPr>
        <w:t xml:space="preserve"> </w:t>
      </w:r>
      <w:r w:rsidRPr="00712340">
        <w:rPr>
          <w:rFonts w:ascii="GHEA Grapalat" w:hAnsi="GHEA Grapalat" w:cs="Sylfaen"/>
          <w:sz w:val="20"/>
        </w:rPr>
        <w:t>պայմանագրով</w:t>
      </w:r>
      <w:r w:rsidRPr="00A71216">
        <w:rPr>
          <w:rFonts w:ascii="GHEA Grapalat" w:hAnsi="GHEA Grapalat" w:cs="Sylfaen"/>
          <w:sz w:val="20"/>
          <w:lang w:val="pt-BR"/>
        </w:rPr>
        <w:t xml:space="preserve"> </w:t>
      </w:r>
      <w:r w:rsidRPr="00712340">
        <w:rPr>
          <w:rFonts w:ascii="GHEA Grapalat" w:hAnsi="GHEA Grapalat" w:cs="Sylfaen"/>
          <w:sz w:val="20"/>
        </w:rPr>
        <w:t>ի</w:t>
      </w:r>
      <w:r w:rsidRPr="00A71216">
        <w:rPr>
          <w:rFonts w:ascii="GHEA Grapalat" w:hAnsi="GHEA Grapalat" w:cs="Sylfaen"/>
          <w:sz w:val="20"/>
          <w:lang w:val="pt-BR"/>
        </w:rPr>
        <w:t xml:space="preserve"> </w:t>
      </w:r>
      <w:r w:rsidRPr="00712340">
        <w:rPr>
          <w:rFonts w:ascii="GHEA Grapalat" w:hAnsi="GHEA Grapalat" w:cs="Sylfaen"/>
          <w:sz w:val="20"/>
        </w:rPr>
        <w:t>սկզբանե</w:t>
      </w:r>
      <w:r w:rsidRPr="00A71216">
        <w:rPr>
          <w:rFonts w:ascii="GHEA Grapalat" w:hAnsi="GHEA Grapalat" w:cs="Sylfaen"/>
          <w:sz w:val="20"/>
          <w:lang w:val="pt-BR"/>
        </w:rPr>
        <w:t xml:space="preserve"> </w:t>
      </w:r>
      <w:r w:rsidRPr="00712340">
        <w:rPr>
          <w:rFonts w:ascii="GHEA Grapalat" w:hAnsi="GHEA Grapalat" w:cs="Sylfaen"/>
          <w:sz w:val="20"/>
        </w:rPr>
        <w:t>ծառայությունների</w:t>
      </w:r>
      <w:r w:rsidRPr="00A71216">
        <w:rPr>
          <w:rFonts w:ascii="GHEA Grapalat" w:hAnsi="GHEA Grapalat" w:cs="Sylfaen"/>
          <w:sz w:val="20"/>
          <w:lang w:val="pt-BR"/>
        </w:rPr>
        <w:t xml:space="preserve"> </w:t>
      </w:r>
      <w:r w:rsidRPr="00712340">
        <w:rPr>
          <w:rFonts w:ascii="GHEA Grapalat" w:hAnsi="GHEA Grapalat" w:cs="Sylfaen"/>
          <w:sz w:val="20"/>
        </w:rPr>
        <w:t>մատուցման</w:t>
      </w:r>
      <w:r w:rsidRPr="00A71216">
        <w:rPr>
          <w:rFonts w:ascii="GHEA Grapalat" w:hAnsi="GHEA Grapalat" w:cs="Sylfaen"/>
          <w:sz w:val="20"/>
          <w:lang w:val="pt-BR"/>
        </w:rPr>
        <w:t xml:space="preserve"> </w:t>
      </w:r>
      <w:r w:rsidRPr="00712340">
        <w:rPr>
          <w:rFonts w:ascii="GHEA Grapalat" w:hAnsi="GHEA Grapalat" w:cs="Sylfaen"/>
          <w:sz w:val="20"/>
        </w:rPr>
        <w:t>համար</w:t>
      </w:r>
      <w:r w:rsidRPr="00A71216">
        <w:rPr>
          <w:rFonts w:ascii="GHEA Grapalat" w:hAnsi="GHEA Grapalat" w:cs="Sylfaen"/>
          <w:sz w:val="20"/>
          <w:lang w:val="pt-BR"/>
        </w:rPr>
        <w:t xml:space="preserve"> </w:t>
      </w:r>
      <w:r w:rsidRPr="00712340">
        <w:rPr>
          <w:rFonts w:ascii="GHEA Grapalat" w:hAnsi="GHEA Grapalat" w:cs="Sylfaen"/>
          <w:sz w:val="20"/>
        </w:rPr>
        <w:t>սահմանված</w:t>
      </w:r>
      <w:r w:rsidRPr="00A71216">
        <w:rPr>
          <w:rFonts w:ascii="GHEA Grapalat" w:hAnsi="GHEA Grapalat" w:cs="Sylfaen"/>
          <w:sz w:val="20"/>
          <w:lang w:val="pt-BR"/>
        </w:rPr>
        <w:t xml:space="preserve"> </w:t>
      </w:r>
      <w:r w:rsidRPr="00712340">
        <w:rPr>
          <w:rFonts w:ascii="GHEA Grapalat" w:hAnsi="GHEA Grapalat" w:cs="Sylfaen"/>
          <w:sz w:val="20"/>
        </w:rPr>
        <w:t>ժամկետը</w:t>
      </w:r>
      <w:r w:rsidRPr="00A71216">
        <w:rPr>
          <w:rFonts w:ascii="GHEA Grapalat" w:hAnsi="GHEA Grapalat" w:cs="Sylfaen"/>
          <w:sz w:val="20"/>
          <w:lang w:val="pt-BR"/>
        </w:rPr>
        <w:t xml:space="preserve"> </w:t>
      </w:r>
      <w:r w:rsidRPr="00712340">
        <w:rPr>
          <w:rFonts w:ascii="GHEA Grapalat" w:hAnsi="GHEA Grapalat" w:cs="Sylfaen"/>
          <w:sz w:val="20"/>
        </w:rPr>
        <w:t>լրանալուց</w:t>
      </w:r>
      <w:r w:rsidRPr="00A71216">
        <w:rPr>
          <w:rFonts w:ascii="GHEA Grapalat" w:hAnsi="GHEA Grapalat" w:cs="Sylfaen"/>
          <w:sz w:val="20"/>
          <w:lang w:val="pt-BR"/>
        </w:rPr>
        <w:t xml:space="preserve"> </w:t>
      </w:r>
      <w:r w:rsidRPr="00712340">
        <w:rPr>
          <w:rFonts w:ascii="GHEA Grapalat" w:hAnsi="GHEA Grapalat" w:cs="Sylfaen"/>
          <w:sz w:val="20"/>
        </w:rPr>
        <w:t>առնվազն</w:t>
      </w:r>
      <w:r w:rsidRPr="00A71216">
        <w:rPr>
          <w:rFonts w:ascii="GHEA Grapalat" w:hAnsi="GHEA Grapalat" w:cs="Sylfaen"/>
          <w:sz w:val="20"/>
          <w:lang w:val="pt-BR"/>
        </w:rPr>
        <w:t xml:space="preserve"> </w:t>
      </w:r>
      <w:r>
        <w:rPr>
          <w:rFonts w:ascii="GHEA Grapalat" w:hAnsi="GHEA Grapalat" w:cs="Sylfaen"/>
          <w:sz w:val="20"/>
          <w:lang w:val="pt-BR"/>
        </w:rPr>
        <w:t>7</w:t>
      </w:r>
      <w:r w:rsidRPr="00A71216">
        <w:rPr>
          <w:rFonts w:ascii="GHEA Grapalat" w:hAnsi="GHEA Grapalat" w:cs="Sylfaen"/>
          <w:sz w:val="20"/>
          <w:lang w:val="pt-BR"/>
        </w:rPr>
        <w:t xml:space="preserve"> </w:t>
      </w:r>
      <w:r w:rsidRPr="00712340">
        <w:rPr>
          <w:rFonts w:ascii="GHEA Grapalat" w:hAnsi="GHEA Grapalat" w:cs="Sylfaen"/>
          <w:sz w:val="20"/>
        </w:rPr>
        <w:t>օրացուցային</w:t>
      </w:r>
      <w:r w:rsidRPr="00A71216">
        <w:rPr>
          <w:rFonts w:ascii="GHEA Grapalat" w:hAnsi="GHEA Grapalat" w:cs="Sylfaen"/>
          <w:sz w:val="20"/>
          <w:lang w:val="pt-BR"/>
        </w:rPr>
        <w:t xml:space="preserve"> </w:t>
      </w:r>
      <w:r w:rsidRPr="00712340">
        <w:rPr>
          <w:rFonts w:ascii="GHEA Grapalat" w:hAnsi="GHEA Grapalat" w:cs="Sylfaen"/>
          <w:sz w:val="20"/>
        </w:rPr>
        <w:t>օր</w:t>
      </w:r>
      <w:r w:rsidRPr="00A71216">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14:paraId="0BC3E671"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56C41C2" w14:textId="77777777" w:rsidR="00084D81" w:rsidRPr="00712340" w:rsidRDefault="00084D81" w:rsidP="00084D81">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5239EF8" w14:textId="77777777" w:rsidR="00084D81" w:rsidRPr="00712340" w:rsidRDefault="00084D81" w:rsidP="00084D81">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29674B9" w14:textId="77777777" w:rsidR="00084D81" w:rsidRPr="00A71216" w:rsidRDefault="00084D81" w:rsidP="00084D81">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A71216">
        <w:rPr>
          <w:rFonts w:ascii="GHEA Grapalat" w:hAnsi="GHEA Grapalat"/>
          <w:sz w:val="20"/>
          <w:szCs w:val="20"/>
          <w:lang w:val="hy-AM" w:eastAsia="ru-RU"/>
        </w:rPr>
        <w:t xml:space="preserve"> </w:t>
      </w:r>
      <w:bookmarkStart w:id="13"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A71216">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A71216">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13"/>
    </w:p>
    <w:p w14:paraId="7108B4DF" w14:textId="77777777" w:rsidR="00084D81" w:rsidRPr="00712340" w:rsidRDefault="00084D81" w:rsidP="00084D81">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14:paraId="760FBCC7" w14:textId="77777777" w:rsidR="00084D81" w:rsidRPr="00712340" w:rsidRDefault="00084D81" w:rsidP="00084D81">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14:paraId="54CA228A" w14:textId="77777777" w:rsidR="00084D81" w:rsidRPr="003A21F6" w:rsidRDefault="00084D81" w:rsidP="00084D81">
      <w:pPr>
        <w:ind w:firstLine="567"/>
        <w:jc w:val="both"/>
        <w:rPr>
          <w:rFonts w:ascii="GHEA Grapalat" w:hAnsi="GHEA Grapalat"/>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14:paraId="699BF8E6" w14:textId="77777777" w:rsidR="00084D81" w:rsidRPr="00581184" w:rsidRDefault="00084D81" w:rsidP="00084D81">
      <w:pPr>
        <w:ind w:firstLine="567"/>
        <w:jc w:val="both"/>
        <w:rPr>
          <w:rFonts w:ascii="GHEA Grapalat" w:hAnsi="GHEA Grapalat"/>
          <w:b/>
          <w:color w:val="FFFFFF"/>
          <w:sz w:val="20"/>
          <w:szCs w:val="20"/>
          <w:vertAlign w:val="superscript"/>
          <w:lang w:val="hy-AM" w:eastAsia="ru-RU"/>
        </w:rPr>
      </w:pPr>
      <w:r w:rsidRPr="00581184">
        <w:rPr>
          <w:rFonts w:ascii="GHEA Grapalat" w:hAnsi="GHEA Grapalat"/>
          <w:b/>
          <w:sz w:val="20"/>
          <w:szCs w:val="20"/>
          <w:lang w:val="hy-AM" w:eastAsia="ru-RU"/>
        </w:rPr>
        <w:lastRenderedPageBreak/>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w:t>
      </w:r>
      <w:r w:rsidRPr="003A21F6">
        <w:rPr>
          <w:rFonts w:ascii="GHEA Grapalat" w:hAnsi="GHEA Grapalat"/>
          <w:b/>
          <w:sz w:val="20"/>
          <w:szCs w:val="20"/>
          <w:lang w:val="hy-AM" w:eastAsia="ru-RU"/>
        </w:rPr>
        <w:t xml:space="preserve"> և</w:t>
      </w:r>
      <w:r w:rsidRPr="00581184">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81184">
        <w:rPr>
          <w:rStyle w:val="FootnoteReference"/>
          <w:rFonts w:ascii="GHEA Grapalat" w:hAnsi="GHEA Grapalat"/>
          <w:b/>
          <w:color w:val="FFFFFF"/>
          <w:sz w:val="20"/>
          <w:szCs w:val="20"/>
          <w:lang w:val="hy-AM" w:eastAsia="ru-RU"/>
        </w:rPr>
        <w:footnoteReference w:customMarkFollows="1" w:id="13"/>
        <w:t>24</w:t>
      </w:r>
      <w:r w:rsidRPr="00581184">
        <w:rPr>
          <w:rFonts w:ascii="GHEA Grapalat" w:hAnsi="GHEA Grapalat"/>
          <w:b/>
          <w:color w:val="FFFFFF"/>
          <w:sz w:val="20"/>
          <w:szCs w:val="20"/>
          <w:vertAlign w:val="superscript"/>
          <w:lang w:val="hy-AM" w:eastAsia="ru-RU"/>
        </w:rPr>
        <w:t>36</w:t>
      </w:r>
    </w:p>
    <w:p w14:paraId="1FA8778F" w14:textId="77777777" w:rsidR="00084D81" w:rsidRPr="00712340" w:rsidRDefault="00084D81" w:rsidP="00084D81">
      <w:pPr>
        <w:ind w:firstLine="567"/>
        <w:jc w:val="both"/>
        <w:rPr>
          <w:rFonts w:ascii="GHEA Grapalat" w:hAnsi="GHEA Grapalat"/>
          <w:sz w:val="20"/>
          <w:szCs w:val="20"/>
          <w:lang w:val="hy-AM" w:eastAsia="ru-RU"/>
        </w:rPr>
      </w:pPr>
      <w:r w:rsidRPr="00712340">
        <w:rPr>
          <w:rStyle w:val="FootnoteReference"/>
          <w:rFonts w:ascii="GHEA Grapalat" w:hAnsi="GHEA Grapalat"/>
          <w:color w:val="FFFFFF"/>
          <w:sz w:val="20"/>
          <w:szCs w:val="20"/>
          <w:lang w:val="hy-AM" w:eastAsia="ru-RU"/>
        </w:rPr>
        <w:footnoteReference w:id="14"/>
      </w:r>
    </w:p>
    <w:p w14:paraId="1CFF60EC" w14:textId="77777777" w:rsidR="00084D81" w:rsidRPr="008501BC" w:rsidRDefault="00084D81" w:rsidP="00084D81">
      <w:pPr>
        <w:ind w:firstLine="567"/>
        <w:jc w:val="both"/>
        <w:rPr>
          <w:rFonts w:ascii="GHEA Grapalat" w:hAnsi="GHEA Grapalat"/>
          <w:b/>
          <w:sz w:val="20"/>
          <w:szCs w:val="20"/>
          <w:lang w:val="hy-AM" w:eastAsia="ru-RU"/>
        </w:rPr>
      </w:pPr>
      <w:r w:rsidRPr="008501BC">
        <w:rPr>
          <w:rStyle w:val="FootnoteReference"/>
          <w:rFonts w:ascii="GHEA Grapalat" w:hAnsi="GHEA Grapalat"/>
          <w:b/>
          <w:color w:val="FFFFFF"/>
          <w:sz w:val="20"/>
          <w:szCs w:val="20"/>
          <w:lang w:val="hy-AM" w:eastAsia="ru-RU"/>
        </w:rPr>
        <w:footnoteReference w:id="15"/>
      </w:r>
    </w:p>
    <w:p w14:paraId="0C360B83" w14:textId="77777777" w:rsidR="00084D81" w:rsidRPr="00CD6E63" w:rsidRDefault="00084D81" w:rsidP="00084D81">
      <w:pPr>
        <w:ind w:firstLine="567"/>
        <w:jc w:val="both"/>
        <w:rPr>
          <w:rFonts w:ascii="GHEA Grapalat" w:hAnsi="GHEA Grapalat"/>
          <w:bCs/>
          <w:sz w:val="20"/>
        </w:rPr>
      </w:pPr>
    </w:p>
    <w:p w14:paraId="106468E6" w14:textId="77777777" w:rsidR="00084D81" w:rsidRPr="00712340" w:rsidRDefault="00084D81" w:rsidP="00084D81">
      <w:pPr>
        <w:rPr>
          <w:rFonts w:ascii="GHEA Grapalat" w:hAnsi="GHEA Grapalat"/>
          <w:sz w:val="20"/>
          <w:lang w:val="hy-AM"/>
        </w:rPr>
      </w:pPr>
    </w:p>
    <w:p w14:paraId="7718FDE4" w14:textId="77777777" w:rsidR="00084D81" w:rsidRPr="00712340" w:rsidRDefault="00084D81" w:rsidP="00084D81">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14:paraId="14D118D4" w14:textId="77777777" w:rsidR="00084D81" w:rsidRPr="00712340" w:rsidRDefault="00084D81" w:rsidP="00084D81">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14:paraId="34B24061" w14:textId="77777777" w:rsidR="00084D81" w:rsidRPr="00712340" w:rsidRDefault="00084D81" w:rsidP="00084D81">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084D81" w:rsidRPr="000078A5" w14:paraId="4F2B1FDB" w14:textId="77777777" w:rsidTr="0041579A">
        <w:trPr>
          <w:trHeight w:val="3519"/>
        </w:trPr>
        <w:tc>
          <w:tcPr>
            <w:tcW w:w="4952" w:type="dxa"/>
          </w:tcPr>
          <w:p w14:paraId="355C8807" w14:textId="77777777" w:rsidR="00084D81" w:rsidRPr="000078A5" w:rsidRDefault="00084D81" w:rsidP="0041579A">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14:paraId="39DB56A0" w14:textId="77777777" w:rsidR="00084D81" w:rsidRPr="0072782C" w:rsidRDefault="00084D81" w:rsidP="0041579A">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2E97090D" w14:textId="77777777" w:rsidR="00084D81" w:rsidRPr="0072782C"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7342F1CA" w14:textId="77777777" w:rsidR="00084D81" w:rsidRPr="0072782C"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6A42C9D1" w14:textId="77777777" w:rsidR="00084D81" w:rsidRPr="0072782C"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1F454573" w14:textId="77777777" w:rsidR="00084D81" w:rsidRDefault="00084D81" w:rsidP="0041579A">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0" w:history="1">
              <w:r w:rsidRPr="00372010">
                <w:rPr>
                  <w:rStyle w:val="Hyperlink"/>
                  <w:rFonts w:ascii="Sylfaen" w:hAnsi="Sylfaen"/>
                  <w:lang w:val="hy-AM"/>
                </w:rPr>
                <w:t>erqaxluys@yerevan.am</w:t>
              </w:r>
            </w:hyperlink>
          </w:p>
          <w:p w14:paraId="124EB497" w14:textId="77777777" w:rsidR="00084D81" w:rsidRPr="0072782C" w:rsidRDefault="00084D81" w:rsidP="0041579A">
            <w:pPr>
              <w:jc w:val="center"/>
              <w:rPr>
                <w:rFonts w:ascii="Arial LatArm" w:hAnsi="Arial LatArm" w:cs="Sylfaen"/>
                <w:bCs/>
                <w:sz w:val="20"/>
                <w:lang w:val="hy-AM"/>
              </w:rPr>
            </w:pPr>
          </w:p>
          <w:p w14:paraId="7072C764" w14:textId="77777777" w:rsidR="00084D81" w:rsidRPr="0072782C" w:rsidRDefault="00084D81" w:rsidP="0041579A">
            <w:pPr>
              <w:jc w:val="center"/>
              <w:rPr>
                <w:rFonts w:ascii="Arial LatArm" w:hAnsi="Arial LatArm" w:cs="Sylfaen"/>
                <w:bCs/>
                <w:sz w:val="20"/>
                <w:lang w:val="hy-AM"/>
              </w:rPr>
            </w:pPr>
          </w:p>
          <w:p w14:paraId="7E582C8E" w14:textId="77777777" w:rsidR="00084D81" w:rsidRPr="0072782C" w:rsidRDefault="00084D81" w:rsidP="0041579A">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17B22CB7" w14:textId="77777777" w:rsidR="00084D81" w:rsidRPr="00447CD5" w:rsidRDefault="00084D81" w:rsidP="0041579A">
            <w:pPr>
              <w:jc w:val="center"/>
              <w:rPr>
                <w:rFonts w:ascii="Arial LatArm" w:hAnsi="Arial LatArm" w:cs="Sylfaen"/>
                <w:bCs/>
                <w:sz w:val="20"/>
                <w:lang w:val="hy-AM"/>
              </w:rPr>
            </w:pPr>
            <w:r w:rsidRPr="0072782C">
              <w:rPr>
                <w:rFonts w:ascii="Arial LatArm" w:hAnsi="Arial LatArm" w:cs="Sylfaen"/>
                <w:bCs/>
                <w:sz w:val="20"/>
                <w:lang w:val="hy-AM"/>
              </w:rPr>
              <w:t xml:space="preserve">   _________________</w:t>
            </w:r>
          </w:p>
          <w:p w14:paraId="296A15F7" w14:textId="77777777" w:rsidR="00084D81" w:rsidRPr="00447CD5" w:rsidRDefault="00084D81" w:rsidP="0041579A">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65D96205" w14:textId="77777777" w:rsidR="00084D81" w:rsidRPr="00DF6EBB" w:rsidRDefault="00084D81" w:rsidP="0041579A">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5F9249FC" w14:textId="77777777" w:rsidR="00084D81" w:rsidRPr="000078A5" w:rsidRDefault="00084D81" w:rsidP="0041579A">
            <w:pPr>
              <w:jc w:val="center"/>
              <w:rPr>
                <w:rFonts w:ascii="GHEA Grapalat" w:hAnsi="GHEA Grapalat"/>
                <w:b/>
                <w:sz w:val="20"/>
                <w:lang w:val="hy-AM"/>
              </w:rPr>
            </w:pPr>
          </w:p>
          <w:p w14:paraId="0A2D1F2B" w14:textId="77777777" w:rsidR="00084D81" w:rsidRPr="000078A5" w:rsidRDefault="00084D81" w:rsidP="0041579A">
            <w:pPr>
              <w:rPr>
                <w:rFonts w:ascii="GHEA Grapalat" w:hAnsi="GHEA Grapalat"/>
                <w:sz w:val="20"/>
                <w:lang w:val="pt-BR"/>
              </w:rPr>
            </w:pPr>
          </w:p>
        </w:tc>
        <w:tc>
          <w:tcPr>
            <w:tcW w:w="4502" w:type="dxa"/>
          </w:tcPr>
          <w:p w14:paraId="00116734" w14:textId="77777777" w:rsidR="00084D81" w:rsidRPr="000078A5" w:rsidRDefault="00084D81" w:rsidP="0041579A">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14:paraId="36B0DA4F" w14:textId="77777777" w:rsidR="00084D81" w:rsidRPr="000078A5" w:rsidRDefault="00084D81" w:rsidP="0041579A">
            <w:pPr>
              <w:spacing w:line="360" w:lineRule="auto"/>
              <w:jc w:val="center"/>
              <w:rPr>
                <w:rFonts w:ascii="GHEA Grapalat" w:hAnsi="GHEA Grapalat"/>
                <w:b/>
                <w:sz w:val="20"/>
                <w:lang w:val="nb-NO"/>
              </w:rPr>
            </w:pPr>
          </w:p>
          <w:p w14:paraId="39B3C6D1" w14:textId="77777777" w:rsidR="00084D81" w:rsidRDefault="00084D81" w:rsidP="0041579A">
            <w:pPr>
              <w:rPr>
                <w:rFonts w:ascii="GHEA Grapalat" w:hAnsi="GHEA Grapalat"/>
                <w:sz w:val="20"/>
                <w:lang w:val="pt-BR"/>
              </w:rPr>
            </w:pPr>
            <w:r w:rsidRPr="000078A5">
              <w:rPr>
                <w:rFonts w:ascii="GHEA Grapalat" w:hAnsi="GHEA Grapalat"/>
                <w:sz w:val="20"/>
                <w:lang w:val="pt-BR"/>
              </w:rPr>
              <w:t xml:space="preserve">       </w:t>
            </w:r>
          </w:p>
          <w:p w14:paraId="40DF174B" w14:textId="77777777" w:rsidR="00084D81" w:rsidRDefault="00084D81" w:rsidP="0041579A">
            <w:pPr>
              <w:rPr>
                <w:rFonts w:ascii="GHEA Grapalat" w:hAnsi="GHEA Grapalat"/>
                <w:sz w:val="20"/>
                <w:lang w:val="pt-BR"/>
              </w:rPr>
            </w:pPr>
          </w:p>
          <w:p w14:paraId="498D6A24" w14:textId="77777777" w:rsidR="00084D81" w:rsidRDefault="00084D81" w:rsidP="0041579A">
            <w:pPr>
              <w:rPr>
                <w:rFonts w:ascii="GHEA Grapalat" w:hAnsi="GHEA Grapalat"/>
                <w:sz w:val="20"/>
                <w:lang w:val="pt-BR"/>
              </w:rPr>
            </w:pPr>
          </w:p>
          <w:p w14:paraId="512DD55F" w14:textId="77777777" w:rsidR="00084D81" w:rsidRPr="0072782C" w:rsidRDefault="00084D81" w:rsidP="0041579A">
            <w:pPr>
              <w:rPr>
                <w:rFonts w:ascii="Arial LatArm" w:hAnsi="Arial LatArm" w:cs="Sylfaen"/>
                <w:bCs/>
                <w:sz w:val="20"/>
                <w:lang w:val="pt-BR"/>
              </w:rPr>
            </w:pPr>
            <w:r w:rsidRPr="0072782C">
              <w:rPr>
                <w:rFonts w:ascii="Arial LatArm" w:hAnsi="Arial LatArm" w:cs="Sylfaen"/>
                <w:bCs/>
                <w:sz w:val="20"/>
                <w:lang w:val="pt-BR"/>
              </w:rPr>
              <w:t>¾É. ÷áëï.</w:t>
            </w:r>
          </w:p>
          <w:p w14:paraId="665F85BC" w14:textId="77777777" w:rsidR="00084D81" w:rsidRPr="0072782C" w:rsidRDefault="00084D81" w:rsidP="0041579A">
            <w:pPr>
              <w:rPr>
                <w:rFonts w:ascii="Arial LatArm" w:hAnsi="Arial LatArm" w:cs="Sylfaen"/>
                <w:bCs/>
                <w:sz w:val="20"/>
                <w:lang w:val="pt-BR"/>
              </w:rPr>
            </w:pPr>
          </w:p>
          <w:p w14:paraId="799A7089" w14:textId="77777777" w:rsidR="00084D81" w:rsidRPr="0072782C" w:rsidRDefault="00084D81" w:rsidP="0041579A">
            <w:pPr>
              <w:rPr>
                <w:rFonts w:ascii="Arial LatArm" w:hAnsi="Arial LatArm" w:cs="Sylfaen"/>
                <w:bCs/>
                <w:sz w:val="20"/>
                <w:lang w:val="pt-BR"/>
              </w:rPr>
            </w:pPr>
          </w:p>
          <w:p w14:paraId="34DC1F8C" w14:textId="77777777" w:rsidR="00084D81" w:rsidRPr="000078A5" w:rsidRDefault="00084D81" w:rsidP="0041579A">
            <w:pPr>
              <w:rPr>
                <w:rFonts w:ascii="GHEA Grapalat" w:hAnsi="GHEA Grapalat"/>
                <w:sz w:val="20"/>
                <w:lang w:val="pt-BR"/>
              </w:rPr>
            </w:pPr>
            <w:r w:rsidRPr="000078A5">
              <w:rPr>
                <w:rFonts w:ascii="GHEA Grapalat" w:hAnsi="GHEA Grapalat"/>
                <w:sz w:val="20"/>
                <w:lang w:val="pt-BR"/>
              </w:rPr>
              <w:t xml:space="preserve">         --------------------------------------------</w:t>
            </w:r>
          </w:p>
          <w:p w14:paraId="7BB3075C" w14:textId="77777777" w:rsidR="00084D81" w:rsidRPr="000078A5" w:rsidRDefault="00084D81" w:rsidP="0041579A">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14:paraId="1E2E5BE5" w14:textId="77777777" w:rsidR="00084D81" w:rsidRPr="000078A5" w:rsidRDefault="00084D81" w:rsidP="0041579A">
            <w:pPr>
              <w:rPr>
                <w:rFonts w:ascii="GHEA Grapalat" w:hAnsi="GHEA Grapalat"/>
                <w:sz w:val="16"/>
                <w:szCs w:val="16"/>
                <w:lang w:val="pt-BR"/>
              </w:rPr>
            </w:pPr>
            <w:r w:rsidRPr="000078A5">
              <w:rPr>
                <w:rFonts w:ascii="GHEA Grapalat" w:hAnsi="GHEA Grapalat"/>
                <w:sz w:val="16"/>
                <w:szCs w:val="16"/>
                <w:lang w:val="pt-BR"/>
              </w:rPr>
              <w:t xml:space="preserve">                                  </w:t>
            </w:r>
          </w:p>
          <w:p w14:paraId="73882340" w14:textId="77777777" w:rsidR="00084D81" w:rsidRPr="000078A5" w:rsidRDefault="00084D81" w:rsidP="0041579A">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14:paraId="48BD3DE5" w14:textId="77777777" w:rsidR="00084D81" w:rsidRPr="000078A5" w:rsidRDefault="00084D81" w:rsidP="0041579A">
            <w:pPr>
              <w:rPr>
                <w:rFonts w:ascii="GHEA Grapalat" w:hAnsi="GHEA Grapalat"/>
                <w:sz w:val="20"/>
                <w:lang w:val="pt-BR"/>
              </w:rPr>
            </w:pPr>
          </w:p>
          <w:p w14:paraId="1EFC468C" w14:textId="77777777" w:rsidR="00084D81" w:rsidRPr="000078A5" w:rsidRDefault="00084D81" w:rsidP="0041579A">
            <w:pPr>
              <w:spacing w:line="360" w:lineRule="auto"/>
              <w:jc w:val="center"/>
              <w:rPr>
                <w:rFonts w:ascii="GHEA Grapalat" w:hAnsi="GHEA Grapalat"/>
                <w:b/>
                <w:sz w:val="20"/>
                <w:lang w:val="nb-NO"/>
              </w:rPr>
            </w:pPr>
          </w:p>
        </w:tc>
      </w:tr>
    </w:tbl>
    <w:p w14:paraId="4471FAD6" w14:textId="77777777" w:rsidR="00084D81" w:rsidRPr="00712340" w:rsidRDefault="00084D81" w:rsidP="00084D81">
      <w:pPr>
        <w:ind w:firstLine="709"/>
        <w:jc w:val="center"/>
        <w:rPr>
          <w:rFonts w:ascii="GHEA Grapalat" w:hAnsi="GHEA Grapalat"/>
          <w:b/>
          <w:sz w:val="20"/>
          <w:lang w:val="nb-NO"/>
        </w:rPr>
      </w:pPr>
    </w:p>
    <w:p w14:paraId="63B0BB42" w14:textId="77777777" w:rsidR="00084D81" w:rsidRPr="00712340" w:rsidRDefault="00084D81" w:rsidP="00084D81">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14:paraId="0E0CB2D0" w14:textId="77777777" w:rsidR="00084D81" w:rsidRPr="00064ADD" w:rsidRDefault="00084D81" w:rsidP="00084D81">
      <w:pPr>
        <w:autoSpaceDE w:val="0"/>
        <w:autoSpaceDN w:val="0"/>
        <w:adjustRightInd w:val="0"/>
        <w:jc w:val="right"/>
        <w:rPr>
          <w:rFonts w:ascii="GHEA Grapalat" w:hAnsi="GHEA Grapalat" w:cs="TimesArmenianPSMT"/>
          <w:sz w:val="20"/>
          <w:szCs w:val="20"/>
          <w:lang w:val="nb-NO"/>
        </w:rPr>
      </w:pPr>
    </w:p>
    <w:p w14:paraId="18349541" w14:textId="77777777" w:rsidR="00084D81" w:rsidRPr="00064ADD" w:rsidRDefault="00084D81" w:rsidP="00084D81">
      <w:pPr>
        <w:rPr>
          <w:rFonts w:ascii="GHEA Grapalat" w:hAnsi="GHEA Grapalat"/>
          <w:sz w:val="20"/>
          <w:szCs w:val="20"/>
          <w:lang w:val="hy-AM"/>
        </w:rPr>
      </w:pPr>
    </w:p>
    <w:p w14:paraId="73E43EB2" w14:textId="344EA13A" w:rsidR="007678FA" w:rsidRPr="00064ADD" w:rsidRDefault="00084D81" w:rsidP="00084D81">
      <w:pPr>
        <w:ind w:firstLine="709"/>
        <w:jc w:val="center"/>
        <w:rPr>
          <w:rFonts w:ascii="GHEA Grapalat" w:hAnsi="GHEA Grapalat"/>
          <w:b/>
          <w:sz w:val="20"/>
          <w:lang w:val="nb-NO"/>
        </w:rPr>
      </w:pPr>
      <w:r w:rsidRPr="00064ADD">
        <w:rPr>
          <w:rFonts w:ascii="GHEA Grapalat" w:hAnsi="GHEA Grapalat"/>
          <w:i/>
          <w:sz w:val="18"/>
          <w:lang w:val="hy-AM"/>
        </w:rPr>
        <w:br w:type="page"/>
      </w:r>
    </w:p>
    <w:p w14:paraId="6E67FDCA" w14:textId="77777777" w:rsidR="007678FA" w:rsidRPr="00064ADD" w:rsidRDefault="007678FA" w:rsidP="007678FA">
      <w:pPr>
        <w:jc w:val="right"/>
        <w:rPr>
          <w:rFonts w:ascii="GHEA Grapalat" w:hAnsi="GHEA Grapalat"/>
          <w:sz w:val="20"/>
        </w:rPr>
      </w:pPr>
    </w:p>
    <w:p w14:paraId="27914D22" w14:textId="77777777" w:rsidR="00E1215E" w:rsidRPr="00712340" w:rsidRDefault="00E1215E" w:rsidP="00E1215E">
      <w:pPr>
        <w:jc w:val="right"/>
        <w:rPr>
          <w:rFonts w:ascii="GHEA Grapalat" w:hAnsi="GHEA Grapalat"/>
          <w:i/>
          <w:sz w:val="18"/>
          <w:lang w:val="hy-AM"/>
        </w:rPr>
      </w:pPr>
      <w:r w:rsidRPr="00712340">
        <w:rPr>
          <w:rFonts w:ascii="GHEA Grapalat" w:hAnsi="GHEA Grapalat"/>
          <w:i/>
          <w:sz w:val="18"/>
          <w:lang w:val="hy-AM"/>
        </w:rPr>
        <w:t>Հավելված N 2</w:t>
      </w:r>
    </w:p>
    <w:p w14:paraId="0C48DB3C" w14:textId="77777777" w:rsidR="00E1215E" w:rsidRPr="00712340" w:rsidRDefault="00E1215E" w:rsidP="00E1215E">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rPr>
        <w:t>3</w:t>
      </w:r>
      <w:r w:rsidRPr="00712340">
        <w:rPr>
          <w:rFonts w:ascii="GHEA Grapalat" w:hAnsi="GHEA Grapalat"/>
          <w:i/>
          <w:sz w:val="18"/>
          <w:lang w:val="hy-AM"/>
        </w:rPr>
        <w:t xml:space="preserve"> թ. կնքված </w:t>
      </w:r>
    </w:p>
    <w:p w14:paraId="620F4404" w14:textId="6A94E9D0" w:rsidR="00E1215E" w:rsidRPr="00712340" w:rsidRDefault="00E1215E" w:rsidP="00E1215E">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w:t>
      </w:r>
      <w:r w:rsidR="000562F3">
        <w:rPr>
          <w:rFonts w:ascii="GHEA Grapalat" w:hAnsi="GHEA Grapalat"/>
          <w:b/>
          <w:i/>
          <w:sz w:val="20"/>
          <w:lang w:val="hy-AM"/>
        </w:rPr>
        <w:t>24/2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7EB148A2" w14:textId="77777777" w:rsidR="00E1215E" w:rsidRPr="00EF63B0" w:rsidRDefault="00E1215E" w:rsidP="00E1215E">
      <w:pPr>
        <w:tabs>
          <w:tab w:val="left" w:pos="9540"/>
        </w:tabs>
        <w:rPr>
          <w:rFonts w:ascii="GHEA Grapalat" w:hAnsi="GHEA Grapalat"/>
          <w:sz w:val="20"/>
          <w:lang w:val="hy-AM"/>
        </w:rPr>
      </w:pPr>
    </w:p>
    <w:p w14:paraId="723C605D" w14:textId="77777777" w:rsidR="00E1215E" w:rsidRPr="00712340" w:rsidRDefault="00E1215E" w:rsidP="00E1215E">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1149D72F" w14:textId="77777777" w:rsidR="00E1215E" w:rsidRPr="00712340" w:rsidRDefault="00E1215E" w:rsidP="00E1215E">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006"/>
        <w:gridCol w:w="3150"/>
        <w:gridCol w:w="3599"/>
        <w:gridCol w:w="801"/>
      </w:tblGrid>
      <w:tr w:rsidR="00E1215E" w:rsidRPr="00712340" w14:paraId="608438E4" w14:textId="77777777" w:rsidTr="00751522">
        <w:trPr>
          <w:trHeight w:val="248"/>
        </w:trPr>
        <w:tc>
          <w:tcPr>
            <w:tcW w:w="11050" w:type="dxa"/>
            <w:gridSpan w:val="5"/>
          </w:tcPr>
          <w:p w14:paraId="58D0E23E" w14:textId="77777777" w:rsidR="00E1215E" w:rsidRPr="00712340" w:rsidRDefault="00E1215E" w:rsidP="00751522">
            <w:pPr>
              <w:jc w:val="center"/>
              <w:rPr>
                <w:rFonts w:ascii="GHEA Grapalat" w:hAnsi="GHEA Grapalat"/>
                <w:sz w:val="18"/>
                <w:lang w:val="es-ES"/>
              </w:rPr>
            </w:pPr>
            <w:r w:rsidRPr="00712340">
              <w:rPr>
                <w:rFonts w:ascii="GHEA Grapalat" w:hAnsi="GHEA Grapalat"/>
                <w:sz w:val="18"/>
                <w:lang w:val="es-ES"/>
              </w:rPr>
              <w:t>Ծառայության</w:t>
            </w:r>
          </w:p>
        </w:tc>
      </w:tr>
      <w:tr w:rsidR="00E1215E" w:rsidRPr="00712340" w14:paraId="30A2E8EF" w14:textId="77777777" w:rsidTr="00751522">
        <w:trPr>
          <w:trHeight w:val="1957"/>
        </w:trPr>
        <w:tc>
          <w:tcPr>
            <w:tcW w:w="1494" w:type="dxa"/>
            <w:vAlign w:val="center"/>
          </w:tcPr>
          <w:p w14:paraId="4B8770E6" w14:textId="77777777" w:rsidR="00E1215E" w:rsidRPr="00712340" w:rsidRDefault="00E1215E" w:rsidP="0075152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2006" w:type="dxa"/>
            <w:vAlign w:val="center"/>
          </w:tcPr>
          <w:p w14:paraId="2602FAE0" w14:textId="77777777" w:rsidR="00E1215E" w:rsidRPr="00712340" w:rsidRDefault="00E1215E" w:rsidP="0075152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3150" w:type="dxa"/>
            <w:vAlign w:val="center"/>
          </w:tcPr>
          <w:p w14:paraId="5B5F3C9D" w14:textId="77777777" w:rsidR="00E1215E" w:rsidRPr="00712340" w:rsidRDefault="00E1215E" w:rsidP="00751522">
            <w:pPr>
              <w:jc w:val="center"/>
              <w:rPr>
                <w:rFonts w:ascii="GHEA Grapalat" w:hAnsi="GHEA Grapalat"/>
                <w:sz w:val="18"/>
                <w:lang w:val="es-ES"/>
              </w:rPr>
            </w:pPr>
            <w:r w:rsidRPr="00712340">
              <w:rPr>
                <w:rFonts w:ascii="GHEA Grapalat" w:hAnsi="GHEA Grapalat"/>
                <w:sz w:val="18"/>
              </w:rPr>
              <w:t>անվանումը</w:t>
            </w:r>
          </w:p>
        </w:tc>
        <w:tc>
          <w:tcPr>
            <w:tcW w:w="4400" w:type="dxa"/>
            <w:gridSpan w:val="2"/>
            <w:vAlign w:val="center"/>
          </w:tcPr>
          <w:p w14:paraId="6FA539AF" w14:textId="22DD8B26" w:rsidR="00E1215E" w:rsidRPr="00712340" w:rsidRDefault="00E1215E" w:rsidP="00E1215E">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24</w:t>
            </w:r>
            <w:r w:rsidRPr="00712340">
              <w:rPr>
                <w:rFonts w:ascii="GHEA Grapalat" w:hAnsi="GHEA Grapalat"/>
                <w:sz w:val="18"/>
                <w:lang w:val="es-ES"/>
              </w:rPr>
              <w:t>թ-ին`</w:t>
            </w:r>
          </w:p>
        </w:tc>
      </w:tr>
      <w:tr w:rsidR="00E1215E" w:rsidRPr="00712340" w14:paraId="78EB8044" w14:textId="77777777" w:rsidTr="00751522">
        <w:trPr>
          <w:trHeight w:val="1057"/>
        </w:trPr>
        <w:tc>
          <w:tcPr>
            <w:tcW w:w="1494" w:type="dxa"/>
            <w:vAlign w:val="center"/>
          </w:tcPr>
          <w:p w14:paraId="74CEE420" w14:textId="77777777" w:rsidR="00E1215E" w:rsidRDefault="00E1215E" w:rsidP="00751522">
            <w:pPr>
              <w:jc w:val="center"/>
              <w:rPr>
                <w:rFonts w:ascii="Arial" w:hAnsi="Arial" w:cs="Arial"/>
              </w:rPr>
            </w:pPr>
            <w:r>
              <w:rPr>
                <w:rFonts w:ascii="Arial" w:hAnsi="Arial" w:cs="Arial"/>
              </w:rPr>
              <w:t>1</w:t>
            </w:r>
          </w:p>
        </w:tc>
        <w:tc>
          <w:tcPr>
            <w:tcW w:w="2006" w:type="dxa"/>
            <w:vAlign w:val="center"/>
          </w:tcPr>
          <w:p w14:paraId="40128E85"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22F25790" w14:textId="77777777" w:rsidR="00E1215E" w:rsidRDefault="00E1215E" w:rsidP="00751522">
            <w:pPr>
              <w:jc w:val="center"/>
              <w:rPr>
                <w:rFonts w:ascii="Arial LatArm" w:hAnsi="Arial LatArm" w:cs="Arial"/>
              </w:rPr>
            </w:pPr>
            <w:r>
              <w:rPr>
                <w:rFonts w:ascii="Arial LatArm" w:hAnsi="Arial LatArm" w:cs="Arial"/>
              </w:rPr>
              <w:t>²ìì¶ 4*25 Ù³ÉáõËÇ í»ñ³Ï³Ý·ÝáõÙ (·ñáõÝïÇ ù³Ý¹áõÙáí )</w:t>
            </w:r>
          </w:p>
        </w:tc>
        <w:tc>
          <w:tcPr>
            <w:tcW w:w="3599" w:type="dxa"/>
          </w:tcPr>
          <w:p w14:paraId="46160195"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55479BE7" w14:textId="77777777" w:rsidR="00E1215E" w:rsidRPr="00712340" w:rsidRDefault="00E1215E" w:rsidP="00751522">
            <w:pPr>
              <w:jc w:val="center"/>
              <w:rPr>
                <w:rFonts w:ascii="GHEA Grapalat" w:hAnsi="GHEA Grapalat"/>
                <w:sz w:val="20"/>
                <w:lang w:val="pt-BR"/>
              </w:rPr>
            </w:pPr>
          </w:p>
          <w:p w14:paraId="3734C08A" w14:textId="77777777" w:rsidR="00E1215E" w:rsidRPr="00712340" w:rsidRDefault="00E1215E" w:rsidP="00751522">
            <w:pPr>
              <w:jc w:val="center"/>
              <w:rPr>
                <w:rFonts w:ascii="GHEA Grapalat" w:hAnsi="GHEA Grapalat"/>
                <w:sz w:val="20"/>
                <w:lang w:val="pt-BR"/>
              </w:rPr>
            </w:pPr>
          </w:p>
          <w:p w14:paraId="7DCB3CE1"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75B01848" w14:textId="77777777" w:rsidTr="00751522">
        <w:trPr>
          <w:trHeight w:val="1239"/>
        </w:trPr>
        <w:tc>
          <w:tcPr>
            <w:tcW w:w="1494" w:type="dxa"/>
            <w:vAlign w:val="center"/>
          </w:tcPr>
          <w:p w14:paraId="7DA4ACB5" w14:textId="77777777" w:rsidR="00E1215E" w:rsidRDefault="00E1215E" w:rsidP="00751522">
            <w:pPr>
              <w:jc w:val="center"/>
              <w:rPr>
                <w:rFonts w:ascii="Arial" w:hAnsi="Arial" w:cs="Arial"/>
              </w:rPr>
            </w:pPr>
            <w:r>
              <w:rPr>
                <w:rFonts w:ascii="Arial" w:hAnsi="Arial" w:cs="Arial"/>
              </w:rPr>
              <w:t>2</w:t>
            </w:r>
          </w:p>
        </w:tc>
        <w:tc>
          <w:tcPr>
            <w:tcW w:w="2006" w:type="dxa"/>
            <w:vAlign w:val="center"/>
          </w:tcPr>
          <w:p w14:paraId="31828D45"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78727118" w14:textId="77777777" w:rsidR="00E1215E" w:rsidRDefault="00E1215E" w:rsidP="00751522">
            <w:pPr>
              <w:jc w:val="center"/>
              <w:rPr>
                <w:rFonts w:ascii="Arial LatArm" w:hAnsi="Arial LatArm" w:cs="Arial"/>
              </w:rPr>
            </w:pPr>
            <w:r>
              <w:rPr>
                <w:rFonts w:ascii="Arial LatArm" w:hAnsi="Arial LatArm" w:cs="Arial"/>
              </w:rPr>
              <w:t>²ìì¶ 4*25 Ù³ÉáõËÇ í»ñ³Ï³Ý·ÝáõÙ (³ëý³ÉïÇ Í³ÍÏáõÛÃÇ ¨ ·ñáõÝïÇ ù³Ý¹áõÙáí )</w:t>
            </w:r>
          </w:p>
        </w:tc>
        <w:tc>
          <w:tcPr>
            <w:tcW w:w="3599" w:type="dxa"/>
          </w:tcPr>
          <w:p w14:paraId="5969AE89"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4659B1AF" w14:textId="77777777" w:rsidR="00E1215E" w:rsidRPr="00712340" w:rsidRDefault="00E1215E" w:rsidP="00751522">
            <w:pPr>
              <w:jc w:val="center"/>
              <w:rPr>
                <w:rFonts w:ascii="GHEA Grapalat" w:hAnsi="GHEA Grapalat"/>
                <w:sz w:val="20"/>
                <w:lang w:val="pt-BR"/>
              </w:rPr>
            </w:pPr>
          </w:p>
          <w:p w14:paraId="7A026056" w14:textId="77777777" w:rsidR="00E1215E" w:rsidRPr="00712340" w:rsidRDefault="00E1215E" w:rsidP="00751522">
            <w:pPr>
              <w:jc w:val="center"/>
              <w:rPr>
                <w:rFonts w:ascii="GHEA Grapalat" w:hAnsi="GHEA Grapalat"/>
                <w:sz w:val="20"/>
                <w:lang w:val="pt-BR"/>
              </w:rPr>
            </w:pPr>
          </w:p>
          <w:p w14:paraId="4836B44F"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67A14416" w14:textId="77777777" w:rsidTr="00751522">
        <w:trPr>
          <w:trHeight w:val="1239"/>
        </w:trPr>
        <w:tc>
          <w:tcPr>
            <w:tcW w:w="1494" w:type="dxa"/>
            <w:vAlign w:val="center"/>
          </w:tcPr>
          <w:p w14:paraId="7FA07D56" w14:textId="77777777" w:rsidR="00E1215E" w:rsidRDefault="00E1215E" w:rsidP="00751522">
            <w:pPr>
              <w:jc w:val="center"/>
              <w:rPr>
                <w:rFonts w:ascii="Arial" w:hAnsi="Arial" w:cs="Arial"/>
              </w:rPr>
            </w:pPr>
            <w:r>
              <w:rPr>
                <w:rFonts w:ascii="Arial" w:hAnsi="Arial" w:cs="Arial"/>
              </w:rPr>
              <w:t>3</w:t>
            </w:r>
          </w:p>
        </w:tc>
        <w:tc>
          <w:tcPr>
            <w:tcW w:w="2006" w:type="dxa"/>
            <w:vAlign w:val="center"/>
          </w:tcPr>
          <w:p w14:paraId="4AF53DC2"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3D4F1C82" w14:textId="77777777" w:rsidR="00E1215E" w:rsidRDefault="00E1215E" w:rsidP="00751522">
            <w:pPr>
              <w:jc w:val="center"/>
              <w:rPr>
                <w:rFonts w:ascii="Arial LatArm" w:hAnsi="Arial LatArm" w:cs="Arial"/>
              </w:rPr>
            </w:pPr>
            <w:r>
              <w:rPr>
                <w:rFonts w:ascii="Arial LatArm" w:hAnsi="Arial LatArm" w:cs="Arial"/>
              </w:rPr>
              <w:t>²ìì¶ 4*35 Ù³ÉáõËÇ í»ñ³Ï³Ý·ÝáõÙ (·ñáõÝïÇ ù³Ý¹áõÙáí )</w:t>
            </w:r>
          </w:p>
        </w:tc>
        <w:tc>
          <w:tcPr>
            <w:tcW w:w="3599" w:type="dxa"/>
          </w:tcPr>
          <w:p w14:paraId="1F0589AF"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327FCBFA" w14:textId="77777777" w:rsidR="00E1215E" w:rsidRPr="00712340" w:rsidRDefault="00E1215E" w:rsidP="00751522">
            <w:pPr>
              <w:jc w:val="center"/>
              <w:rPr>
                <w:rFonts w:ascii="GHEA Grapalat" w:hAnsi="GHEA Grapalat"/>
                <w:sz w:val="20"/>
                <w:lang w:val="pt-BR"/>
              </w:rPr>
            </w:pPr>
          </w:p>
          <w:p w14:paraId="6BC101A5" w14:textId="77777777" w:rsidR="00E1215E" w:rsidRPr="00712340" w:rsidRDefault="00E1215E" w:rsidP="00751522">
            <w:pPr>
              <w:jc w:val="center"/>
              <w:rPr>
                <w:rFonts w:ascii="GHEA Grapalat" w:hAnsi="GHEA Grapalat"/>
                <w:sz w:val="20"/>
                <w:lang w:val="pt-BR"/>
              </w:rPr>
            </w:pPr>
          </w:p>
          <w:p w14:paraId="66691040"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3E6FD796" w14:textId="77777777" w:rsidTr="00751522">
        <w:trPr>
          <w:trHeight w:val="1239"/>
        </w:trPr>
        <w:tc>
          <w:tcPr>
            <w:tcW w:w="1494" w:type="dxa"/>
            <w:vAlign w:val="center"/>
          </w:tcPr>
          <w:p w14:paraId="30BDDBDB" w14:textId="77777777" w:rsidR="00E1215E" w:rsidRDefault="00E1215E" w:rsidP="00751522">
            <w:pPr>
              <w:jc w:val="center"/>
              <w:rPr>
                <w:rFonts w:ascii="Arial" w:hAnsi="Arial" w:cs="Arial"/>
              </w:rPr>
            </w:pPr>
            <w:r>
              <w:rPr>
                <w:rFonts w:ascii="Arial" w:hAnsi="Arial" w:cs="Arial"/>
              </w:rPr>
              <w:t>4</w:t>
            </w:r>
          </w:p>
        </w:tc>
        <w:tc>
          <w:tcPr>
            <w:tcW w:w="2006" w:type="dxa"/>
            <w:vAlign w:val="center"/>
          </w:tcPr>
          <w:p w14:paraId="7EA82E8E"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150F012A" w14:textId="77777777" w:rsidR="00E1215E" w:rsidRDefault="00E1215E" w:rsidP="00751522">
            <w:pPr>
              <w:jc w:val="center"/>
              <w:rPr>
                <w:rFonts w:ascii="Arial LatArm" w:hAnsi="Arial LatArm" w:cs="Arial"/>
              </w:rPr>
            </w:pPr>
            <w:r>
              <w:rPr>
                <w:rFonts w:ascii="Arial LatArm" w:hAnsi="Arial LatArm" w:cs="Arial"/>
              </w:rPr>
              <w:t>²ìì¶ 4*35 Ù³ÉáõËÇ í»ñ³Ï³Ý·ÝáõÙ (³ëý³ÉïÇ Í³ÍÏáõÛÃÇ ¨ ·ñáõÝïÇ ù³Ý¹áõÙáí )</w:t>
            </w:r>
          </w:p>
        </w:tc>
        <w:tc>
          <w:tcPr>
            <w:tcW w:w="3599" w:type="dxa"/>
          </w:tcPr>
          <w:p w14:paraId="7BAC5A3B"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1E0E8F8F" w14:textId="77777777" w:rsidR="00E1215E" w:rsidRPr="00712340" w:rsidRDefault="00E1215E" w:rsidP="00751522">
            <w:pPr>
              <w:jc w:val="center"/>
              <w:rPr>
                <w:rFonts w:ascii="GHEA Grapalat" w:hAnsi="GHEA Grapalat"/>
                <w:sz w:val="20"/>
                <w:lang w:val="pt-BR"/>
              </w:rPr>
            </w:pPr>
          </w:p>
          <w:p w14:paraId="2FA619D2" w14:textId="77777777" w:rsidR="00E1215E" w:rsidRPr="00712340" w:rsidRDefault="00E1215E" w:rsidP="00751522">
            <w:pPr>
              <w:jc w:val="center"/>
              <w:rPr>
                <w:rFonts w:ascii="GHEA Grapalat" w:hAnsi="GHEA Grapalat"/>
                <w:sz w:val="20"/>
                <w:lang w:val="pt-BR"/>
              </w:rPr>
            </w:pPr>
          </w:p>
          <w:p w14:paraId="123961F6"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1F4E2AFD" w14:textId="77777777" w:rsidTr="00751522">
        <w:trPr>
          <w:trHeight w:val="1239"/>
        </w:trPr>
        <w:tc>
          <w:tcPr>
            <w:tcW w:w="1494" w:type="dxa"/>
            <w:vAlign w:val="center"/>
          </w:tcPr>
          <w:p w14:paraId="63AE5854" w14:textId="77777777" w:rsidR="00E1215E" w:rsidRDefault="00E1215E" w:rsidP="00751522">
            <w:pPr>
              <w:jc w:val="center"/>
              <w:rPr>
                <w:rFonts w:ascii="Arial" w:hAnsi="Arial" w:cs="Arial"/>
              </w:rPr>
            </w:pPr>
            <w:r>
              <w:rPr>
                <w:rFonts w:ascii="Arial" w:hAnsi="Arial" w:cs="Arial"/>
              </w:rPr>
              <w:t>5</w:t>
            </w:r>
          </w:p>
        </w:tc>
        <w:tc>
          <w:tcPr>
            <w:tcW w:w="2006" w:type="dxa"/>
            <w:vAlign w:val="center"/>
          </w:tcPr>
          <w:p w14:paraId="327F6941"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5CF5BB2D" w14:textId="77777777" w:rsidR="00E1215E" w:rsidRDefault="00E1215E" w:rsidP="00751522">
            <w:pPr>
              <w:jc w:val="center"/>
              <w:rPr>
                <w:rFonts w:ascii="Arial LatArm" w:hAnsi="Arial LatArm" w:cs="Arial"/>
              </w:rPr>
            </w:pPr>
            <w:r>
              <w:rPr>
                <w:rFonts w:ascii="Arial LatArm" w:hAnsi="Arial LatArm" w:cs="Arial"/>
              </w:rPr>
              <w:t>²ìì¶ 4*50 Ù³ÉáõËÇ í»ñ³Ï³Ý·ÝáõÙ (·ñáõÝïÇ ù³Ý¹áõÙáí )</w:t>
            </w:r>
          </w:p>
        </w:tc>
        <w:tc>
          <w:tcPr>
            <w:tcW w:w="3599" w:type="dxa"/>
          </w:tcPr>
          <w:p w14:paraId="5A1AA202"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4AC61FCF" w14:textId="77777777" w:rsidR="00E1215E" w:rsidRPr="00712340" w:rsidRDefault="00E1215E" w:rsidP="00751522">
            <w:pPr>
              <w:jc w:val="center"/>
              <w:rPr>
                <w:rFonts w:ascii="GHEA Grapalat" w:hAnsi="GHEA Grapalat"/>
                <w:sz w:val="20"/>
                <w:lang w:val="pt-BR"/>
              </w:rPr>
            </w:pPr>
          </w:p>
          <w:p w14:paraId="2DBF366C" w14:textId="77777777" w:rsidR="00E1215E" w:rsidRPr="00712340" w:rsidRDefault="00E1215E" w:rsidP="00751522">
            <w:pPr>
              <w:jc w:val="center"/>
              <w:rPr>
                <w:rFonts w:ascii="GHEA Grapalat" w:hAnsi="GHEA Grapalat"/>
                <w:sz w:val="20"/>
                <w:lang w:val="pt-BR"/>
              </w:rPr>
            </w:pPr>
          </w:p>
          <w:p w14:paraId="1B978821"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0FD9307C" w14:textId="77777777" w:rsidTr="00751522">
        <w:trPr>
          <w:trHeight w:val="1239"/>
        </w:trPr>
        <w:tc>
          <w:tcPr>
            <w:tcW w:w="1494" w:type="dxa"/>
            <w:vAlign w:val="center"/>
          </w:tcPr>
          <w:p w14:paraId="14D3ECF3" w14:textId="77777777" w:rsidR="00E1215E" w:rsidRDefault="00E1215E" w:rsidP="00751522">
            <w:pPr>
              <w:jc w:val="center"/>
              <w:rPr>
                <w:rFonts w:ascii="Arial" w:hAnsi="Arial" w:cs="Arial"/>
              </w:rPr>
            </w:pPr>
            <w:r>
              <w:rPr>
                <w:rFonts w:ascii="Arial" w:hAnsi="Arial" w:cs="Arial"/>
              </w:rPr>
              <w:t>6</w:t>
            </w:r>
          </w:p>
        </w:tc>
        <w:tc>
          <w:tcPr>
            <w:tcW w:w="2006" w:type="dxa"/>
            <w:vAlign w:val="center"/>
          </w:tcPr>
          <w:p w14:paraId="2135F33B"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2DC0E6D1" w14:textId="77777777" w:rsidR="00E1215E" w:rsidRDefault="00E1215E" w:rsidP="00751522">
            <w:pPr>
              <w:jc w:val="center"/>
              <w:rPr>
                <w:rFonts w:ascii="Arial LatArm" w:hAnsi="Arial LatArm" w:cs="Arial"/>
              </w:rPr>
            </w:pPr>
            <w:r>
              <w:rPr>
                <w:rFonts w:ascii="Arial LatArm" w:hAnsi="Arial LatArm" w:cs="Arial"/>
              </w:rPr>
              <w:t>²ìì¶ 4*50 Ù³ÉáõËÇ í»ñ³Ï³Ý·ÝáõÙ (³ëý³ÉïÇ Í³ÍÏáõÛÃÇ ¨ ·ñáõÝïÇ ù³Ý¹áõÙáí )</w:t>
            </w:r>
          </w:p>
        </w:tc>
        <w:tc>
          <w:tcPr>
            <w:tcW w:w="3599" w:type="dxa"/>
          </w:tcPr>
          <w:p w14:paraId="5C63A53C"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75C6C94F" w14:textId="77777777" w:rsidR="00E1215E" w:rsidRPr="00712340" w:rsidRDefault="00E1215E" w:rsidP="00751522">
            <w:pPr>
              <w:jc w:val="center"/>
              <w:rPr>
                <w:rFonts w:ascii="GHEA Grapalat" w:hAnsi="GHEA Grapalat"/>
                <w:sz w:val="20"/>
                <w:lang w:val="pt-BR"/>
              </w:rPr>
            </w:pPr>
          </w:p>
          <w:p w14:paraId="6625C5B9" w14:textId="77777777" w:rsidR="00E1215E" w:rsidRPr="00712340" w:rsidRDefault="00E1215E" w:rsidP="00751522">
            <w:pPr>
              <w:jc w:val="center"/>
              <w:rPr>
                <w:rFonts w:ascii="GHEA Grapalat" w:hAnsi="GHEA Grapalat"/>
                <w:sz w:val="20"/>
                <w:lang w:val="pt-BR"/>
              </w:rPr>
            </w:pPr>
          </w:p>
          <w:p w14:paraId="521F24F2"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348BA43E" w14:textId="77777777" w:rsidTr="00751522">
        <w:trPr>
          <w:trHeight w:val="1239"/>
        </w:trPr>
        <w:tc>
          <w:tcPr>
            <w:tcW w:w="1494" w:type="dxa"/>
            <w:vAlign w:val="center"/>
          </w:tcPr>
          <w:p w14:paraId="1A25ACFC" w14:textId="77777777" w:rsidR="00E1215E" w:rsidRDefault="00E1215E" w:rsidP="00751522">
            <w:pPr>
              <w:jc w:val="center"/>
              <w:rPr>
                <w:rFonts w:ascii="Arial" w:hAnsi="Arial" w:cs="Arial"/>
              </w:rPr>
            </w:pPr>
            <w:r>
              <w:rPr>
                <w:rFonts w:ascii="Arial" w:hAnsi="Arial" w:cs="Arial"/>
              </w:rPr>
              <w:t>7</w:t>
            </w:r>
          </w:p>
        </w:tc>
        <w:tc>
          <w:tcPr>
            <w:tcW w:w="2006" w:type="dxa"/>
            <w:vAlign w:val="center"/>
          </w:tcPr>
          <w:p w14:paraId="326A1245"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2A4BA8ED" w14:textId="77777777" w:rsidR="00E1215E" w:rsidRDefault="00E1215E" w:rsidP="00751522">
            <w:pPr>
              <w:jc w:val="center"/>
              <w:rPr>
                <w:rFonts w:ascii="Arial LatArm" w:hAnsi="Arial LatArm" w:cs="Arial"/>
              </w:rPr>
            </w:pPr>
            <w:r>
              <w:rPr>
                <w:rFonts w:ascii="Arial LatArm" w:hAnsi="Arial LatArm" w:cs="Arial"/>
              </w:rPr>
              <w:t>²ìì¶ 4*70 Ù³ÉáõËÇ í»ñ³Ï³Ý·ÝáõÙ (·ñáõÝïÇ ù³Ý¹áõÙáí )</w:t>
            </w:r>
          </w:p>
        </w:tc>
        <w:tc>
          <w:tcPr>
            <w:tcW w:w="3599" w:type="dxa"/>
          </w:tcPr>
          <w:p w14:paraId="339C46FE"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0D5C4F46" w14:textId="77777777" w:rsidR="00E1215E" w:rsidRPr="00712340" w:rsidRDefault="00E1215E" w:rsidP="00751522">
            <w:pPr>
              <w:jc w:val="center"/>
              <w:rPr>
                <w:rFonts w:ascii="GHEA Grapalat" w:hAnsi="GHEA Grapalat"/>
                <w:sz w:val="20"/>
                <w:lang w:val="pt-BR"/>
              </w:rPr>
            </w:pPr>
          </w:p>
          <w:p w14:paraId="2959F178" w14:textId="77777777" w:rsidR="00E1215E" w:rsidRPr="00712340" w:rsidRDefault="00E1215E" w:rsidP="00751522">
            <w:pPr>
              <w:jc w:val="center"/>
              <w:rPr>
                <w:rFonts w:ascii="GHEA Grapalat" w:hAnsi="GHEA Grapalat"/>
                <w:sz w:val="20"/>
                <w:lang w:val="pt-BR"/>
              </w:rPr>
            </w:pPr>
          </w:p>
          <w:p w14:paraId="7A91558B"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3471A222" w14:textId="77777777" w:rsidTr="00751522">
        <w:trPr>
          <w:trHeight w:val="1239"/>
        </w:trPr>
        <w:tc>
          <w:tcPr>
            <w:tcW w:w="1494" w:type="dxa"/>
            <w:vAlign w:val="center"/>
          </w:tcPr>
          <w:p w14:paraId="6C28A3FB" w14:textId="77777777" w:rsidR="00E1215E" w:rsidRDefault="00E1215E" w:rsidP="00751522">
            <w:pPr>
              <w:jc w:val="center"/>
              <w:rPr>
                <w:rFonts w:ascii="Arial" w:hAnsi="Arial" w:cs="Arial"/>
              </w:rPr>
            </w:pPr>
            <w:r>
              <w:rPr>
                <w:rFonts w:ascii="Arial" w:hAnsi="Arial" w:cs="Arial"/>
              </w:rPr>
              <w:t>8</w:t>
            </w:r>
          </w:p>
        </w:tc>
        <w:tc>
          <w:tcPr>
            <w:tcW w:w="2006" w:type="dxa"/>
            <w:vAlign w:val="center"/>
          </w:tcPr>
          <w:p w14:paraId="6E27BCA2"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057C74C9" w14:textId="77777777" w:rsidR="00E1215E" w:rsidRDefault="00E1215E" w:rsidP="00751522">
            <w:pPr>
              <w:jc w:val="center"/>
              <w:rPr>
                <w:rFonts w:ascii="Arial LatArm" w:hAnsi="Arial LatArm" w:cs="Arial"/>
              </w:rPr>
            </w:pPr>
            <w:r>
              <w:rPr>
                <w:rFonts w:ascii="Arial LatArm" w:hAnsi="Arial LatArm" w:cs="Arial"/>
              </w:rPr>
              <w:t>²ìì¶ 4*70 Ù³ÉáõËÇ í»ñ³Ï³Ý·ÝáõÙ (³ëý³ÉïÇ Í³ÍÏáõÛÃÇ ¨ ·ñáõÝïÇ ù³Ý¹áõÙáí )</w:t>
            </w:r>
          </w:p>
        </w:tc>
        <w:tc>
          <w:tcPr>
            <w:tcW w:w="3599" w:type="dxa"/>
          </w:tcPr>
          <w:p w14:paraId="12990615"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lastRenderedPageBreak/>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138B1CE9" w14:textId="77777777" w:rsidR="00E1215E" w:rsidRPr="00712340" w:rsidRDefault="00E1215E" w:rsidP="00751522">
            <w:pPr>
              <w:jc w:val="center"/>
              <w:rPr>
                <w:rFonts w:ascii="GHEA Grapalat" w:hAnsi="GHEA Grapalat"/>
                <w:sz w:val="20"/>
                <w:lang w:val="pt-BR"/>
              </w:rPr>
            </w:pPr>
          </w:p>
          <w:p w14:paraId="5AE0E2D8" w14:textId="77777777" w:rsidR="00E1215E" w:rsidRPr="00712340" w:rsidRDefault="00E1215E" w:rsidP="00751522">
            <w:pPr>
              <w:jc w:val="center"/>
              <w:rPr>
                <w:rFonts w:ascii="GHEA Grapalat" w:hAnsi="GHEA Grapalat"/>
                <w:sz w:val="20"/>
                <w:lang w:val="pt-BR"/>
              </w:rPr>
            </w:pPr>
          </w:p>
          <w:p w14:paraId="006B6E43"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033B924B" w14:textId="77777777" w:rsidTr="00751522">
        <w:trPr>
          <w:trHeight w:val="1239"/>
        </w:trPr>
        <w:tc>
          <w:tcPr>
            <w:tcW w:w="1494" w:type="dxa"/>
            <w:vAlign w:val="center"/>
          </w:tcPr>
          <w:p w14:paraId="0665C920" w14:textId="77777777" w:rsidR="00E1215E" w:rsidRDefault="00E1215E" w:rsidP="00751522">
            <w:pPr>
              <w:jc w:val="center"/>
              <w:rPr>
                <w:rFonts w:ascii="Arial" w:hAnsi="Arial" w:cs="Arial"/>
              </w:rPr>
            </w:pPr>
            <w:r>
              <w:rPr>
                <w:rFonts w:ascii="Arial" w:hAnsi="Arial" w:cs="Arial"/>
              </w:rPr>
              <w:lastRenderedPageBreak/>
              <w:t>9</w:t>
            </w:r>
          </w:p>
        </w:tc>
        <w:tc>
          <w:tcPr>
            <w:tcW w:w="2006" w:type="dxa"/>
            <w:vAlign w:val="center"/>
          </w:tcPr>
          <w:p w14:paraId="09E17648"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298352FB" w14:textId="77777777" w:rsidR="00E1215E" w:rsidRDefault="00E1215E" w:rsidP="00751522">
            <w:pPr>
              <w:jc w:val="center"/>
              <w:rPr>
                <w:rFonts w:ascii="Arial LatArm" w:hAnsi="Arial LatArm" w:cs="Arial"/>
                <w:color w:val="000000"/>
                <w:sz w:val="22"/>
                <w:szCs w:val="22"/>
              </w:rPr>
            </w:pPr>
            <w:r>
              <w:rPr>
                <w:rFonts w:ascii="Sylfaen" w:hAnsi="Sylfaen" w:cs="Sylfaen"/>
                <w:color w:val="000000"/>
                <w:sz w:val="22"/>
                <w:szCs w:val="22"/>
              </w:rPr>
              <w:t>ԱՍԲ</w:t>
            </w:r>
            <w:r>
              <w:rPr>
                <w:rFonts w:ascii="Arial LatArm" w:hAnsi="Arial LatArm" w:cs="Arial"/>
                <w:color w:val="000000"/>
                <w:sz w:val="22"/>
                <w:szCs w:val="22"/>
              </w:rPr>
              <w:t xml:space="preserve"> 3*95</w:t>
            </w:r>
            <w:r>
              <w:rPr>
                <w:rFonts w:ascii="Arial LatArm" w:hAnsi="Arial LatArm" w:cs="Arial"/>
                <w:color w:val="000000"/>
                <w:sz w:val="22"/>
                <w:szCs w:val="22"/>
                <w:vertAlign w:val="superscript"/>
              </w:rPr>
              <w:t xml:space="preserve"> </w:t>
            </w:r>
            <w:r>
              <w:rPr>
                <w:rFonts w:ascii="Arial LatArm" w:hAnsi="Arial LatArm" w:cs="Arial"/>
                <w:color w:val="000000"/>
                <w:sz w:val="22"/>
                <w:szCs w:val="22"/>
              </w:rPr>
              <w:t>Ù³ÉáõËÇ í»ñ³Ï³Ý·ÝáõÙ  (·ñáõÝïÇ ù³Ý¹áõÙáí)</w:t>
            </w:r>
          </w:p>
        </w:tc>
        <w:tc>
          <w:tcPr>
            <w:tcW w:w="3599" w:type="dxa"/>
          </w:tcPr>
          <w:p w14:paraId="2E132676"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2FB752B3" w14:textId="77777777" w:rsidR="00E1215E" w:rsidRPr="00712340" w:rsidRDefault="00E1215E" w:rsidP="00751522">
            <w:pPr>
              <w:jc w:val="center"/>
              <w:rPr>
                <w:rFonts w:ascii="GHEA Grapalat" w:hAnsi="GHEA Grapalat"/>
                <w:sz w:val="20"/>
                <w:lang w:val="pt-BR"/>
              </w:rPr>
            </w:pPr>
          </w:p>
          <w:p w14:paraId="26EC6659" w14:textId="77777777" w:rsidR="00E1215E" w:rsidRPr="00712340" w:rsidRDefault="00E1215E" w:rsidP="00751522">
            <w:pPr>
              <w:jc w:val="center"/>
              <w:rPr>
                <w:rFonts w:ascii="GHEA Grapalat" w:hAnsi="GHEA Grapalat"/>
                <w:sz w:val="20"/>
                <w:lang w:val="pt-BR"/>
              </w:rPr>
            </w:pPr>
          </w:p>
          <w:p w14:paraId="561F20D6"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09558626" w14:textId="77777777" w:rsidTr="00751522">
        <w:trPr>
          <w:trHeight w:val="1239"/>
        </w:trPr>
        <w:tc>
          <w:tcPr>
            <w:tcW w:w="1494" w:type="dxa"/>
            <w:vAlign w:val="center"/>
          </w:tcPr>
          <w:p w14:paraId="1F67E944" w14:textId="77777777" w:rsidR="00E1215E" w:rsidRDefault="00E1215E" w:rsidP="00751522">
            <w:pPr>
              <w:jc w:val="center"/>
              <w:rPr>
                <w:rFonts w:ascii="Arial" w:hAnsi="Arial" w:cs="Arial"/>
              </w:rPr>
            </w:pPr>
            <w:r>
              <w:rPr>
                <w:rFonts w:ascii="Arial" w:hAnsi="Arial" w:cs="Arial"/>
              </w:rPr>
              <w:t>10</w:t>
            </w:r>
          </w:p>
        </w:tc>
        <w:tc>
          <w:tcPr>
            <w:tcW w:w="2006" w:type="dxa"/>
            <w:vAlign w:val="center"/>
          </w:tcPr>
          <w:p w14:paraId="706C9B03"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1183B39C" w14:textId="77777777" w:rsidR="00E1215E" w:rsidRDefault="00E1215E" w:rsidP="00751522">
            <w:pPr>
              <w:jc w:val="center"/>
              <w:rPr>
                <w:rFonts w:ascii="Arial LatArm" w:hAnsi="Arial LatArm" w:cs="Arial"/>
                <w:color w:val="000000"/>
                <w:sz w:val="22"/>
                <w:szCs w:val="22"/>
              </w:rPr>
            </w:pPr>
            <w:r>
              <w:rPr>
                <w:rFonts w:ascii="Sylfaen" w:hAnsi="Sylfaen" w:cs="Sylfaen"/>
                <w:color w:val="000000"/>
                <w:sz w:val="22"/>
                <w:szCs w:val="22"/>
              </w:rPr>
              <w:t>ԱՍԲ</w:t>
            </w:r>
            <w:r>
              <w:rPr>
                <w:rFonts w:ascii="Arial LatArm" w:hAnsi="Arial LatArm" w:cs="Arial"/>
                <w:color w:val="000000"/>
                <w:sz w:val="22"/>
                <w:szCs w:val="22"/>
              </w:rPr>
              <w:t xml:space="preserve"> 3*95 </w:t>
            </w:r>
            <w:r>
              <w:rPr>
                <w:rFonts w:ascii="Arial LatArm" w:hAnsi="Arial LatArm" w:cs="Arial"/>
                <w:color w:val="000000"/>
                <w:sz w:val="22"/>
                <w:szCs w:val="22"/>
                <w:vertAlign w:val="superscript"/>
              </w:rPr>
              <w:t xml:space="preserve"> </w:t>
            </w:r>
            <w:r>
              <w:rPr>
                <w:rFonts w:ascii="Arial LatArm" w:hAnsi="Arial LatArm" w:cs="Arial"/>
                <w:color w:val="000000"/>
                <w:sz w:val="22"/>
                <w:szCs w:val="22"/>
              </w:rPr>
              <w:t>Ù³ÉáõËÇ í»ñ³Ï³Ý·ÝáõÙ (³ëý³ÉïÇ Í³ÍÏáõÛÃÇ ¨ ·ñáõÝïÇ ù³Ý¹áõÙáí)</w:t>
            </w:r>
          </w:p>
        </w:tc>
        <w:tc>
          <w:tcPr>
            <w:tcW w:w="3599" w:type="dxa"/>
          </w:tcPr>
          <w:p w14:paraId="048E2258"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5BC8460F" w14:textId="77777777" w:rsidR="00E1215E" w:rsidRPr="00712340" w:rsidRDefault="00E1215E" w:rsidP="00751522">
            <w:pPr>
              <w:jc w:val="center"/>
              <w:rPr>
                <w:rFonts w:ascii="GHEA Grapalat" w:hAnsi="GHEA Grapalat"/>
                <w:sz w:val="20"/>
                <w:lang w:val="pt-BR"/>
              </w:rPr>
            </w:pPr>
          </w:p>
          <w:p w14:paraId="2D34A137" w14:textId="77777777" w:rsidR="00E1215E" w:rsidRPr="00712340" w:rsidRDefault="00E1215E" w:rsidP="00751522">
            <w:pPr>
              <w:jc w:val="center"/>
              <w:rPr>
                <w:rFonts w:ascii="GHEA Grapalat" w:hAnsi="GHEA Grapalat"/>
                <w:sz w:val="20"/>
                <w:lang w:val="pt-BR"/>
              </w:rPr>
            </w:pPr>
          </w:p>
          <w:p w14:paraId="571986CF"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78F0524F" w14:textId="77777777" w:rsidTr="00751522">
        <w:trPr>
          <w:trHeight w:val="1020"/>
        </w:trPr>
        <w:tc>
          <w:tcPr>
            <w:tcW w:w="1494" w:type="dxa"/>
            <w:vAlign w:val="center"/>
          </w:tcPr>
          <w:p w14:paraId="31081634" w14:textId="77777777" w:rsidR="00E1215E" w:rsidRDefault="00E1215E" w:rsidP="00751522">
            <w:pPr>
              <w:jc w:val="center"/>
              <w:rPr>
                <w:rFonts w:ascii="Arial" w:hAnsi="Arial" w:cs="Arial"/>
              </w:rPr>
            </w:pPr>
            <w:r>
              <w:rPr>
                <w:rFonts w:ascii="Arial" w:hAnsi="Arial" w:cs="Arial"/>
              </w:rPr>
              <w:t>11</w:t>
            </w:r>
          </w:p>
        </w:tc>
        <w:tc>
          <w:tcPr>
            <w:tcW w:w="2006" w:type="dxa"/>
            <w:vAlign w:val="center"/>
          </w:tcPr>
          <w:p w14:paraId="1E489DC9"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62D9FA24" w14:textId="77777777" w:rsidR="00E1215E" w:rsidRDefault="00E1215E" w:rsidP="00751522">
            <w:pPr>
              <w:jc w:val="center"/>
              <w:rPr>
                <w:rFonts w:ascii="Arial LatArm" w:hAnsi="Arial LatArm" w:cs="Arial"/>
                <w:color w:val="000000"/>
                <w:sz w:val="22"/>
                <w:szCs w:val="22"/>
              </w:rPr>
            </w:pPr>
            <w:r>
              <w:rPr>
                <w:rFonts w:ascii="Arial LatArm" w:hAnsi="Arial LatArm" w:cs="Arial"/>
                <w:color w:val="000000"/>
                <w:sz w:val="22"/>
                <w:szCs w:val="22"/>
              </w:rPr>
              <w:t xml:space="preserve">²äíä 3*70 </w:t>
            </w:r>
            <w:r>
              <w:rPr>
                <w:rFonts w:ascii="Arial LatArm" w:hAnsi="Arial LatArm" w:cs="Arial"/>
                <w:color w:val="000000"/>
                <w:sz w:val="18"/>
                <w:szCs w:val="18"/>
                <w:vertAlign w:val="superscript"/>
              </w:rPr>
              <w:t xml:space="preserve"> </w:t>
            </w:r>
            <w:r>
              <w:rPr>
                <w:rFonts w:ascii="Arial LatArm" w:hAnsi="Arial LatArm" w:cs="Arial"/>
                <w:color w:val="000000"/>
                <w:sz w:val="22"/>
                <w:szCs w:val="22"/>
              </w:rPr>
              <w:t>Ù³ÉáõËÇ í»ñ³Ï³Ý·ÝáõÙ ·ñáõÝïÇ ù³Ý¹áõÙáí</w:t>
            </w:r>
          </w:p>
        </w:tc>
        <w:tc>
          <w:tcPr>
            <w:tcW w:w="3599" w:type="dxa"/>
          </w:tcPr>
          <w:p w14:paraId="5F5E13EA"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372ED3DF" w14:textId="77777777" w:rsidR="00E1215E" w:rsidRPr="00712340" w:rsidRDefault="00E1215E" w:rsidP="00751522">
            <w:pPr>
              <w:jc w:val="center"/>
              <w:rPr>
                <w:rFonts w:ascii="GHEA Grapalat" w:hAnsi="GHEA Grapalat"/>
                <w:sz w:val="20"/>
                <w:lang w:val="pt-BR"/>
              </w:rPr>
            </w:pPr>
          </w:p>
          <w:p w14:paraId="1A82E004" w14:textId="77777777" w:rsidR="00E1215E" w:rsidRPr="00712340" w:rsidRDefault="00E1215E" w:rsidP="00751522">
            <w:pPr>
              <w:jc w:val="center"/>
              <w:rPr>
                <w:rFonts w:ascii="GHEA Grapalat" w:hAnsi="GHEA Grapalat"/>
                <w:sz w:val="20"/>
                <w:lang w:val="pt-BR"/>
              </w:rPr>
            </w:pPr>
          </w:p>
          <w:p w14:paraId="29D8B04D"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26216689" w14:textId="77777777" w:rsidTr="00751522">
        <w:trPr>
          <w:trHeight w:val="1239"/>
        </w:trPr>
        <w:tc>
          <w:tcPr>
            <w:tcW w:w="1494" w:type="dxa"/>
            <w:vAlign w:val="center"/>
          </w:tcPr>
          <w:p w14:paraId="3692A6D2" w14:textId="77777777" w:rsidR="00E1215E" w:rsidRDefault="00E1215E" w:rsidP="00751522">
            <w:pPr>
              <w:jc w:val="center"/>
              <w:rPr>
                <w:rFonts w:ascii="Arial" w:hAnsi="Arial" w:cs="Arial"/>
              </w:rPr>
            </w:pPr>
            <w:r>
              <w:rPr>
                <w:rFonts w:ascii="Arial" w:hAnsi="Arial" w:cs="Arial"/>
              </w:rPr>
              <w:t>12</w:t>
            </w:r>
          </w:p>
        </w:tc>
        <w:tc>
          <w:tcPr>
            <w:tcW w:w="2006" w:type="dxa"/>
            <w:vAlign w:val="center"/>
          </w:tcPr>
          <w:p w14:paraId="3316A586"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06D8DA5A" w14:textId="77777777" w:rsidR="00E1215E" w:rsidRDefault="00E1215E" w:rsidP="00751522">
            <w:pPr>
              <w:jc w:val="center"/>
              <w:rPr>
                <w:rFonts w:ascii="Arial LatArm" w:hAnsi="Arial LatArm" w:cs="Arial"/>
                <w:color w:val="000000"/>
                <w:sz w:val="22"/>
                <w:szCs w:val="22"/>
              </w:rPr>
            </w:pPr>
            <w:r>
              <w:rPr>
                <w:rFonts w:ascii="Arial LatArm" w:hAnsi="Arial LatArm" w:cs="Arial"/>
                <w:color w:val="000000"/>
                <w:sz w:val="22"/>
                <w:szCs w:val="22"/>
              </w:rPr>
              <w:t xml:space="preserve">²äíä 3*70 </w:t>
            </w:r>
            <w:r>
              <w:rPr>
                <w:rFonts w:ascii="Arial LatArm" w:hAnsi="Arial LatArm" w:cs="Arial"/>
                <w:color w:val="000000"/>
                <w:sz w:val="18"/>
                <w:szCs w:val="18"/>
                <w:vertAlign w:val="superscript"/>
              </w:rPr>
              <w:t xml:space="preserve"> </w:t>
            </w:r>
            <w:r>
              <w:rPr>
                <w:rFonts w:ascii="Arial LatArm" w:hAnsi="Arial LatArm" w:cs="Arial"/>
                <w:color w:val="000000"/>
                <w:sz w:val="22"/>
                <w:szCs w:val="22"/>
              </w:rPr>
              <w:t>Ù³ÉáõËÇ í»ñ³Ï³Ý·ÝáõÙ ³ëý³ÉïÇ Í³ÍÏáõÛÃÇ ¨  ·ñáõÝïÇ ù³Ý¹áõÙáí</w:t>
            </w:r>
          </w:p>
        </w:tc>
        <w:tc>
          <w:tcPr>
            <w:tcW w:w="3599" w:type="dxa"/>
          </w:tcPr>
          <w:p w14:paraId="483D6BE9"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7761B2D7" w14:textId="77777777" w:rsidR="00E1215E" w:rsidRPr="00712340" w:rsidRDefault="00E1215E" w:rsidP="00751522">
            <w:pPr>
              <w:jc w:val="center"/>
              <w:rPr>
                <w:rFonts w:ascii="GHEA Grapalat" w:hAnsi="GHEA Grapalat"/>
                <w:sz w:val="20"/>
                <w:lang w:val="pt-BR"/>
              </w:rPr>
            </w:pPr>
          </w:p>
          <w:p w14:paraId="7A16E334" w14:textId="77777777" w:rsidR="00E1215E" w:rsidRPr="00712340" w:rsidRDefault="00E1215E" w:rsidP="00751522">
            <w:pPr>
              <w:jc w:val="center"/>
              <w:rPr>
                <w:rFonts w:ascii="GHEA Grapalat" w:hAnsi="GHEA Grapalat"/>
                <w:sz w:val="20"/>
                <w:lang w:val="pt-BR"/>
              </w:rPr>
            </w:pPr>
          </w:p>
          <w:p w14:paraId="5B1740E5"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51D0F505" w14:textId="77777777" w:rsidTr="00751522">
        <w:trPr>
          <w:trHeight w:val="1029"/>
        </w:trPr>
        <w:tc>
          <w:tcPr>
            <w:tcW w:w="1494" w:type="dxa"/>
            <w:vAlign w:val="center"/>
          </w:tcPr>
          <w:p w14:paraId="6A676B56" w14:textId="77777777" w:rsidR="00E1215E" w:rsidRDefault="00E1215E" w:rsidP="00751522">
            <w:pPr>
              <w:jc w:val="center"/>
              <w:rPr>
                <w:rFonts w:ascii="Arial" w:hAnsi="Arial" w:cs="Arial"/>
              </w:rPr>
            </w:pPr>
            <w:r>
              <w:rPr>
                <w:rFonts w:ascii="Arial" w:hAnsi="Arial" w:cs="Arial"/>
              </w:rPr>
              <w:t>13</w:t>
            </w:r>
          </w:p>
        </w:tc>
        <w:tc>
          <w:tcPr>
            <w:tcW w:w="2006" w:type="dxa"/>
            <w:vAlign w:val="center"/>
          </w:tcPr>
          <w:p w14:paraId="1C8DACB8" w14:textId="77777777" w:rsidR="00E1215E" w:rsidRDefault="00E1215E" w:rsidP="00751522">
            <w:pPr>
              <w:jc w:val="center"/>
              <w:rPr>
                <w:rFonts w:ascii="Arial Unicode" w:hAnsi="Arial Unicode" w:cs="Arial"/>
                <w:sz w:val="22"/>
                <w:szCs w:val="22"/>
              </w:rPr>
            </w:pPr>
            <w:r>
              <w:rPr>
                <w:rFonts w:ascii="Arial Unicode" w:hAnsi="Arial Unicode" w:cs="Arial"/>
                <w:sz w:val="22"/>
                <w:szCs w:val="22"/>
              </w:rPr>
              <w:t>50511900</w:t>
            </w:r>
          </w:p>
        </w:tc>
        <w:tc>
          <w:tcPr>
            <w:tcW w:w="3150" w:type="dxa"/>
            <w:vAlign w:val="center"/>
          </w:tcPr>
          <w:p w14:paraId="0227C698" w14:textId="77777777" w:rsidR="00E1215E" w:rsidRDefault="00E1215E" w:rsidP="00751522">
            <w:pPr>
              <w:jc w:val="center"/>
              <w:rPr>
                <w:rFonts w:ascii="Arial LatArm" w:hAnsi="Arial LatArm" w:cs="Arial"/>
              </w:rPr>
            </w:pPr>
            <w:r>
              <w:rPr>
                <w:rFonts w:ascii="Arial LatArm" w:hAnsi="Arial LatArm" w:cs="Arial"/>
              </w:rPr>
              <w:t>²íïáÉ³µáñ³ïáñÇ³ÛÇ Í³é³ÛáõÃÛáõÝÝ»ñ</w:t>
            </w:r>
          </w:p>
        </w:tc>
        <w:tc>
          <w:tcPr>
            <w:tcW w:w="3599" w:type="dxa"/>
          </w:tcPr>
          <w:p w14:paraId="4AFA6E17" w14:textId="77777777" w:rsidR="00E1215E" w:rsidRDefault="00E1215E" w:rsidP="00751522">
            <w:pPr>
              <w:jc w:val="center"/>
            </w:pPr>
            <w:r w:rsidRPr="001F6CDF">
              <w:rPr>
                <w:rFonts w:ascii="Sylfaen" w:hAnsi="Sylfaen" w:cs="Sylfaen"/>
                <w:sz w:val="22"/>
                <w:szCs w:val="22"/>
              </w:rPr>
              <w:t>Վ</w:t>
            </w:r>
            <w:r w:rsidRPr="001F6CDF">
              <w:rPr>
                <w:rFonts w:ascii="Sylfaen" w:hAnsi="Sylfaen" w:cs="Sylfaen"/>
                <w:sz w:val="22"/>
                <w:szCs w:val="22"/>
                <w:lang w:val="hy-AM"/>
              </w:rPr>
              <w:t xml:space="preserve">ճարումն իրականացվում է </w:t>
            </w:r>
            <w:r w:rsidRPr="001F6CDF">
              <w:rPr>
                <w:rFonts w:ascii="Sylfaen" w:hAnsi="Sylfaen" w:cs="Sylfaen"/>
                <w:sz w:val="22"/>
                <w:szCs w:val="22"/>
              </w:rPr>
              <w:t>ծառայությունը</w:t>
            </w:r>
            <w:r w:rsidRPr="001F6CDF">
              <w:rPr>
                <w:rFonts w:ascii="Sylfaen" w:hAnsi="Sylfaen" w:cs="Sylfaen"/>
                <w:sz w:val="22"/>
                <w:szCs w:val="22"/>
                <w:lang w:val="pt-BR"/>
              </w:rPr>
              <w:t xml:space="preserve"> Պատվիրատուի կողմից ընդունվելու  </w:t>
            </w:r>
            <w:r w:rsidRPr="001F6CDF">
              <w:rPr>
                <w:rFonts w:ascii="Sylfaen" w:hAnsi="Sylfaen" w:cs="Sylfaen"/>
                <w:sz w:val="22"/>
                <w:szCs w:val="22"/>
                <w:lang w:val="hy-AM"/>
              </w:rPr>
              <w:t xml:space="preserve">պահից` </w:t>
            </w:r>
            <w:r w:rsidRPr="001F6CDF">
              <w:rPr>
                <w:rFonts w:ascii="Sylfaen" w:hAnsi="Sylfaen" w:cs="Sylfaen"/>
                <w:sz w:val="22"/>
                <w:szCs w:val="22"/>
              </w:rPr>
              <w:t>5</w:t>
            </w:r>
            <w:r w:rsidRPr="001F6CDF">
              <w:rPr>
                <w:rFonts w:ascii="Sylfaen" w:hAnsi="Sylfaen" w:cs="Sylfaen"/>
                <w:sz w:val="22"/>
                <w:szCs w:val="22"/>
                <w:lang w:val="hy-AM"/>
              </w:rPr>
              <w:t>(</w:t>
            </w:r>
            <w:r w:rsidRPr="001F6CDF">
              <w:rPr>
                <w:rFonts w:ascii="Sylfaen" w:hAnsi="Sylfaen" w:cs="Sylfaen"/>
                <w:sz w:val="22"/>
                <w:szCs w:val="22"/>
              </w:rPr>
              <w:t>հինգ</w:t>
            </w:r>
            <w:r w:rsidRPr="001F6CDF">
              <w:rPr>
                <w:rFonts w:ascii="Sylfaen" w:hAnsi="Sylfaen" w:cs="Sylfaen"/>
                <w:sz w:val="22"/>
                <w:szCs w:val="22"/>
                <w:lang w:val="hy-AM"/>
              </w:rPr>
              <w:t>)</w:t>
            </w:r>
            <w:r w:rsidRPr="001F6CDF">
              <w:rPr>
                <w:rFonts w:ascii="Sylfaen" w:hAnsi="Sylfaen" w:cs="Sylfaen"/>
                <w:sz w:val="22"/>
                <w:szCs w:val="22"/>
              </w:rPr>
              <w:t xml:space="preserve"> աշխատանքային </w:t>
            </w:r>
            <w:r w:rsidRPr="001F6CDF">
              <w:rPr>
                <w:rFonts w:ascii="Sylfaen" w:hAnsi="Sylfaen" w:cs="Sylfaen"/>
                <w:sz w:val="22"/>
                <w:szCs w:val="22"/>
                <w:lang w:val="hy-AM"/>
              </w:rPr>
              <w:t>օրվա ընթացքում</w:t>
            </w:r>
            <w:r w:rsidRPr="001F6CDF">
              <w:rPr>
                <w:rFonts w:ascii="Sylfaen" w:hAnsi="Sylfaen" w:cs="Sylfaen"/>
                <w:b/>
                <w:sz w:val="22"/>
                <w:szCs w:val="22"/>
                <w:lang w:val="hy-AM"/>
              </w:rPr>
              <w:t>:</w:t>
            </w:r>
          </w:p>
        </w:tc>
        <w:tc>
          <w:tcPr>
            <w:tcW w:w="801" w:type="dxa"/>
            <w:vAlign w:val="center"/>
          </w:tcPr>
          <w:p w14:paraId="045E3D08" w14:textId="77777777" w:rsidR="00E1215E" w:rsidRPr="00712340" w:rsidRDefault="00E1215E" w:rsidP="00751522">
            <w:pPr>
              <w:jc w:val="center"/>
              <w:rPr>
                <w:rFonts w:ascii="GHEA Grapalat" w:hAnsi="GHEA Grapalat"/>
                <w:sz w:val="20"/>
                <w:lang w:val="pt-BR"/>
              </w:rPr>
            </w:pPr>
          </w:p>
          <w:p w14:paraId="2E5809C4" w14:textId="77777777" w:rsidR="00E1215E" w:rsidRPr="00712340" w:rsidRDefault="00E1215E" w:rsidP="00751522">
            <w:pPr>
              <w:jc w:val="center"/>
              <w:rPr>
                <w:rFonts w:ascii="GHEA Grapalat" w:hAnsi="GHEA Grapalat"/>
                <w:sz w:val="20"/>
                <w:lang w:val="pt-BR"/>
              </w:rPr>
            </w:pPr>
          </w:p>
          <w:p w14:paraId="027B5DFA"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r w:rsidR="00E1215E" w:rsidRPr="00712340" w14:paraId="1447090C" w14:textId="77777777" w:rsidTr="00751522">
        <w:trPr>
          <w:trHeight w:val="446"/>
        </w:trPr>
        <w:tc>
          <w:tcPr>
            <w:tcW w:w="10249" w:type="dxa"/>
            <w:gridSpan w:val="4"/>
            <w:vAlign w:val="center"/>
          </w:tcPr>
          <w:p w14:paraId="5854994F" w14:textId="77777777" w:rsidR="00E1215E" w:rsidRDefault="00E1215E" w:rsidP="00751522">
            <w:pPr>
              <w:rPr>
                <w:rFonts w:ascii="Sylfaen" w:hAnsi="Sylfaen" w:cs="Sylfaen"/>
                <w:b/>
                <w:sz w:val="22"/>
                <w:szCs w:val="22"/>
              </w:rPr>
            </w:pPr>
            <w:r w:rsidRPr="00A25C69">
              <w:rPr>
                <w:rFonts w:ascii="Sylfaen" w:hAnsi="Sylfaen" w:cs="Sylfaen"/>
                <w:b/>
              </w:rPr>
              <w:t>Ընդամենը</w:t>
            </w:r>
          </w:p>
        </w:tc>
        <w:tc>
          <w:tcPr>
            <w:tcW w:w="801" w:type="dxa"/>
            <w:vAlign w:val="center"/>
          </w:tcPr>
          <w:p w14:paraId="408A4A09" w14:textId="77777777" w:rsidR="00E1215E" w:rsidRPr="00712340" w:rsidRDefault="00E1215E" w:rsidP="00751522">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bl>
    <w:p w14:paraId="0432D9AB" w14:textId="77777777" w:rsidR="00E1215E" w:rsidRPr="00712340" w:rsidRDefault="00E1215E" w:rsidP="00E1215E">
      <w:pPr>
        <w:rPr>
          <w:rFonts w:ascii="GHEA Grapalat" w:hAnsi="GHEA Grapalat"/>
          <w:i/>
          <w:sz w:val="18"/>
          <w:szCs w:val="18"/>
        </w:rPr>
      </w:pPr>
    </w:p>
    <w:p w14:paraId="2DD53376" w14:textId="77777777" w:rsidR="00E1215E" w:rsidRPr="00E1215E" w:rsidRDefault="00E1215E" w:rsidP="00E1215E">
      <w:pPr>
        <w:jc w:val="both"/>
        <w:rPr>
          <w:rFonts w:ascii="GHEA Grapalat" w:hAnsi="GHEA Grapalat" w:cs="Sylfaen"/>
          <w:b/>
          <w:i/>
          <w:sz w:val="18"/>
          <w:szCs w:val="18"/>
          <w:lang w:val="pt-BR"/>
        </w:rPr>
      </w:pPr>
      <w:r w:rsidRPr="00E1215E">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7241480" w14:textId="77777777" w:rsidR="00E1215E" w:rsidRPr="00AE2768" w:rsidRDefault="00E1215E" w:rsidP="00E1215E">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E335C25" w14:textId="77777777" w:rsidR="00E1215E" w:rsidRDefault="00E1215E" w:rsidP="00E1215E">
      <w:pPr>
        <w:rPr>
          <w:rFonts w:ascii="GHEA Grapalat" w:hAnsi="GHEA Grapalat" w:cs="Sylfaen"/>
          <w:i/>
          <w:sz w:val="18"/>
          <w:szCs w:val="18"/>
          <w:lang w:val="pt-BR"/>
        </w:rPr>
      </w:pPr>
    </w:p>
    <w:p w14:paraId="4362FBFD" w14:textId="77777777" w:rsidR="00E1215E" w:rsidRPr="00712340" w:rsidRDefault="00E1215E" w:rsidP="00E1215E">
      <w:pPr>
        <w:jc w:val="center"/>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E1215E" w:rsidRPr="000078A5" w14:paraId="1A7DF520" w14:textId="77777777" w:rsidTr="00751522">
        <w:trPr>
          <w:trHeight w:val="3519"/>
        </w:trPr>
        <w:tc>
          <w:tcPr>
            <w:tcW w:w="4952" w:type="dxa"/>
          </w:tcPr>
          <w:p w14:paraId="4769FF30" w14:textId="77777777" w:rsidR="00E1215E" w:rsidRPr="000078A5" w:rsidRDefault="00E1215E" w:rsidP="00751522">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14:paraId="486FABF4" w14:textId="77777777" w:rsidR="00E1215E" w:rsidRPr="0072782C" w:rsidRDefault="00E1215E" w:rsidP="00751522">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7F248F78" w14:textId="77777777" w:rsidR="00E1215E" w:rsidRPr="0072782C" w:rsidRDefault="00E1215E" w:rsidP="00751522">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38A0FB03" w14:textId="77777777" w:rsidR="00E1215E" w:rsidRPr="0072782C" w:rsidRDefault="00E1215E" w:rsidP="00751522">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12CA64DB" w14:textId="77777777" w:rsidR="00E1215E" w:rsidRPr="0072782C" w:rsidRDefault="00E1215E" w:rsidP="00751522">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798BD2F6" w14:textId="77777777" w:rsidR="00E1215E" w:rsidRDefault="00E1215E" w:rsidP="00751522">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1" w:history="1">
              <w:r w:rsidRPr="00372010">
                <w:rPr>
                  <w:rStyle w:val="Hyperlink"/>
                  <w:rFonts w:ascii="Sylfaen" w:hAnsi="Sylfaen"/>
                  <w:lang w:val="hy-AM"/>
                </w:rPr>
                <w:t>erqaxluys@yerevan.am</w:t>
              </w:r>
            </w:hyperlink>
          </w:p>
          <w:p w14:paraId="3AC00039" w14:textId="77777777" w:rsidR="00E1215E" w:rsidRPr="0072782C" w:rsidRDefault="00E1215E" w:rsidP="00751522">
            <w:pPr>
              <w:jc w:val="center"/>
              <w:rPr>
                <w:rFonts w:ascii="Arial LatArm" w:hAnsi="Arial LatArm" w:cs="Sylfaen"/>
                <w:bCs/>
                <w:sz w:val="20"/>
                <w:lang w:val="hy-AM"/>
              </w:rPr>
            </w:pPr>
          </w:p>
          <w:p w14:paraId="72D5630B" w14:textId="77777777" w:rsidR="00E1215E" w:rsidRPr="0072782C" w:rsidRDefault="00E1215E" w:rsidP="00751522">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7F45A31D" w14:textId="77777777" w:rsidR="00E1215E" w:rsidRPr="001E0FF0" w:rsidRDefault="00E1215E" w:rsidP="00751522">
            <w:pPr>
              <w:rPr>
                <w:rFonts w:ascii="Arial LatArm" w:hAnsi="Arial LatArm" w:cs="Sylfaen"/>
                <w:bCs/>
                <w:sz w:val="20"/>
              </w:rPr>
            </w:pPr>
            <w:r>
              <w:rPr>
                <w:rFonts w:ascii="Arial LatArm" w:hAnsi="Arial LatArm" w:cs="Sylfaen"/>
                <w:bCs/>
                <w:sz w:val="20"/>
              </w:rPr>
              <w:t xml:space="preserve">                  </w:t>
            </w:r>
            <w:r w:rsidRPr="0072782C">
              <w:rPr>
                <w:rFonts w:ascii="Arial LatArm" w:hAnsi="Arial LatArm" w:cs="Sylfaen"/>
                <w:bCs/>
                <w:sz w:val="20"/>
                <w:lang w:val="hy-AM"/>
              </w:rPr>
              <w:t xml:space="preserve">  _________________</w:t>
            </w:r>
          </w:p>
          <w:p w14:paraId="2D8F9522" w14:textId="77777777" w:rsidR="00E1215E" w:rsidRPr="00447CD5" w:rsidRDefault="00E1215E" w:rsidP="00751522">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78590E18" w14:textId="77777777" w:rsidR="00E1215E" w:rsidRPr="00DF6EBB" w:rsidRDefault="00E1215E" w:rsidP="00751522">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0B7E9945" w14:textId="77777777" w:rsidR="00E1215E" w:rsidRPr="000078A5" w:rsidRDefault="00E1215E" w:rsidP="00751522">
            <w:pPr>
              <w:jc w:val="center"/>
              <w:rPr>
                <w:rFonts w:ascii="GHEA Grapalat" w:hAnsi="GHEA Grapalat"/>
                <w:b/>
                <w:sz w:val="20"/>
                <w:lang w:val="hy-AM"/>
              </w:rPr>
            </w:pPr>
          </w:p>
          <w:p w14:paraId="12CAAAEF" w14:textId="77777777" w:rsidR="00E1215E" w:rsidRPr="000078A5" w:rsidRDefault="00E1215E" w:rsidP="00751522">
            <w:pPr>
              <w:rPr>
                <w:rFonts w:ascii="GHEA Grapalat" w:hAnsi="GHEA Grapalat"/>
                <w:sz w:val="20"/>
                <w:lang w:val="pt-BR"/>
              </w:rPr>
            </w:pPr>
          </w:p>
        </w:tc>
        <w:tc>
          <w:tcPr>
            <w:tcW w:w="4502" w:type="dxa"/>
          </w:tcPr>
          <w:p w14:paraId="040C5584" w14:textId="77777777" w:rsidR="00E1215E" w:rsidRPr="000078A5" w:rsidRDefault="00E1215E" w:rsidP="00751522">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14:paraId="68394F64" w14:textId="77777777" w:rsidR="00E1215E" w:rsidRPr="000078A5" w:rsidRDefault="00E1215E" w:rsidP="00751522">
            <w:pPr>
              <w:spacing w:line="360" w:lineRule="auto"/>
              <w:jc w:val="center"/>
              <w:rPr>
                <w:rFonts w:ascii="GHEA Grapalat" w:hAnsi="GHEA Grapalat"/>
                <w:b/>
                <w:sz w:val="20"/>
                <w:lang w:val="nb-NO"/>
              </w:rPr>
            </w:pPr>
          </w:p>
          <w:p w14:paraId="79A79022" w14:textId="77777777" w:rsidR="00E1215E" w:rsidRDefault="00E1215E" w:rsidP="00751522">
            <w:pPr>
              <w:rPr>
                <w:rFonts w:ascii="GHEA Grapalat" w:hAnsi="GHEA Grapalat"/>
                <w:sz w:val="20"/>
                <w:lang w:val="pt-BR"/>
              </w:rPr>
            </w:pPr>
            <w:r w:rsidRPr="000078A5">
              <w:rPr>
                <w:rFonts w:ascii="GHEA Grapalat" w:hAnsi="GHEA Grapalat"/>
                <w:sz w:val="20"/>
                <w:lang w:val="pt-BR"/>
              </w:rPr>
              <w:t xml:space="preserve">       </w:t>
            </w:r>
          </w:p>
          <w:p w14:paraId="2C515C44" w14:textId="77777777" w:rsidR="00E1215E" w:rsidRDefault="00E1215E" w:rsidP="00751522">
            <w:pPr>
              <w:rPr>
                <w:rFonts w:ascii="GHEA Grapalat" w:hAnsi="GHEA Grapalat"/>
                <w:sz w:val="20"/>
                <w:lang w:val="pt-BR"/>
              </w:rPr>
            </w:pPr>
          </w:p>
          <w:p w14:paraId="484D768B" w14:textId="77777777" w:rsidR="00E1215E" w:rsidRDefault="00E1215E" w:rsidP="00751522">
            <w:pPr>
              <w:rPr>
                <w:rFonts w:ascii="GHEA Grapalat" w:hAnsi="GHEA Grapalat"/>
                <w:sz w:val="20"/>
                <w:lang w:val="pt-BR"/>
              </w:rPr>
            </w:pPr>
          </w:p>
          <w:p w14:paraId="5EC9842B" w14:textId="77777777" w:rsidR="00E1215E" w:rsidRPr="0072782C" w:rsidRDefault="00E1215E" w:rsidP="00751522">
            <w:pPr>
              <w:rPr>
                <w:rFonts w:ascii="Arial LatArm" w:hAnsi="Arial LatArm" w:cs="Sylfaen"/>
                <w:bCs/>
                <w:sz w:val="20"/>
                <w:lang w:val="pt-BR"/>
              </w:rPr>
            </w:pPr>
            <w:r w:rsidRPr="0072782C">
              <w:rPr>
                <w:rFonts w:ascii="Arial LatArm" w:hAnsi="Arial LatArm" w:cs="Sylfaen"/>
                <w:bCs/>
                <w:sz w:val="20"/>
                <w:lang w:val="pt-BR"/>
              </w:rPr>
              <w:t>¾É. ÷áëï.</w:t>
            </w:r>
          </w:p>
          <w:p w14:paraId="73E03F02" w14:textId="77777777" w:rsidR="00E1215E" w:rsidRPr="0072782C" w:rsidRDefault="00E1215E" w:rsidP="00751522">
            <w:pPr>
              <w:rPr>
                <w:rFonts w:ascii="Arial LatArm" w:hAnsi="Arial LatArm" w:cs="Sylfaen"/>
                <w:bCs/>
                <w:sz w:val="20"/>
                <w:lang w:val="pt-BR"/>
              </w:rPr>
            </w:pPr>
          </w:p>
          <w:p w14:paraId="7CDE2450" w14:textId="77777777" w:rsidR="00E1215E" w:rsidRPr="0072782C" w:rsidRDefault="00E1215E" w:rsidP="00751522">
            <w:pPr>
              <w:rPr>
                <w:rFonts w:ascii="Arial LatArm" w:hAnsi="Arial LatArm" w:cs="Sylfaen"/>
                <w:bCs/>
                <w:sz w:val="20"/>
                <w:lang w:val="pt-BR"/>
              </w:rPr>
            </w:pPr>
          </w:p>
          <w:p w14:paraId="7124032D" w14:textId="77777777" w:rsidR="00E1215E" w:rsidRPr="000078A5" w:rsidRDefault="00E1215E" w:rsidP="00751522">
            <w:pPr>
              <w:rPr>
                <w:rFonts w:ascii="GHEA Grapalat" w:hAnsi="GHEA Grapalat"/>
                <w:sz w:val="20"/>
                <w:lang w:val="pt-BR"/>
              </w:rPr>
            </w:pPr>
            <w:r w:rsidRPr="000078A5">
              <w:rPr>
                <w:rFonts w:ascii="GHEA Grapalat" w:hAnsi="GHEA Grapalat"/>
                <w:sz w:val="20"/>
                <w:lang w:val="pt-BR"/>
              </w:rPr>
              <w:t xml:space="preserve">         --------------------------------------------</w:t>
            </w:r>
          </w:p>
          <w:p w14:paraId="0D9AC7C4" w14:textId="77777777" w:rsidR="00E1215E" w:rsidRPr="000078A5" w:rsidRDefault="00E1215E" w:rsidP="00751522">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14:paraId="05EE6BC5" w14:textId="77777777" w:rsidR="00E1215E" w:rsidRPr="000078A5" w:rsidRDefault="00E1215E" w:rsidP="00751522">
            <w:pPr>
              <w:rPr>
                <w:rFonts w:ascii="GHEA Grapalat" w:hAnsi="GHEA Grapalat"/>
                <w:sz w:val="16"/>
                <w:szCs w:val="16"/>
                <w:lang w:val="pt-BR"/>
              </w:rPr>
            </w:pPr>
            <w:r w:rsidRPr="000078A5">
              <w:rPr>
                <w:rFonts w:ascii="GHEA Grapalat" w:hAnsi="GHEA Grapalat"/>
                <w:sz w:val="16"/>
                <w:szCs w:val="16"/>
                <w:lang w:val="pt-BR"/>
              </w:rPr>
              <w:t xml:space="preserve">                                  </w:t>
            </w:r>
          </w:p>
          <w:p w14:paraId="26A91592" w14:textId="77777777" w:rsidR="00E1215E" w:rsidRPr="000078A5" w:rsidRDefault="00E1215E" w:rsidP="00751522">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14:paraId="3FAD53F0" w14:textId="77777777" w:rsidR="00E1215E" w:rsidRPr="000078A5" w:rsidRDefault="00E1215E" w:rsidP="00751522">
            <w:pPr>
              <w:rPr>
                <w:rFonts w:ascii="GHEA Grapalat" w:hAnsi="GHEA Grapalat"/>
                <w:sz w:val="20"/>
                <w:lang w:val="pt-BR"/>
              </w:rPr>
            </w:pPr>
          </w:p>
          <w:p w14:paraId="7779E61E" w14:textId="77777777" w:rsidR="00E1215E" w:rsidRPr="000078A5" w:rsidRDefault="00E1215E" w:rsidP="00751522">
            <w:pPr>
              <w:spacing w:line="360" w:lineRule="auto"/>
              <w:jc w:val="center"/>
              <w:rPr>
                <w:rFonts w:ascii="GHEA Grapalat" w:hAnsi="GHEA Grapalat"/>
                <w:b/>
                <w:sz w:val="20"/>
                <w:lang w:val="nb-NO"/>
              </w:rPr>
            </w:pPr>
          </w:p>
        </w:tc>
      </w:tr>
    </w:tbl>
    <w:p w14:paraId="361DDB3D" w14:textId="77777777" w:rsidR="00B2776E" w:rsidRPr="00064ADD" w:rsidRDefault="00B2776E" w:rsidP="00B2776E">
      <w:pPr>
        <w:rPr>
          <w:rFonts w:ascii="GHEA Grapalat" w:hAnsi="GHEA Grapalat"/>
          <w:sz w:val="20"/>
          <w:lang w:val="ru-RU"/>
        </w:rPr>
        <w:sectPr w:rsidR="00B2776E" w:rsidRPr="00064ADD" w:rsidSect="005844C0">
          <w:footnotePr>
            <w:pos w:val="beneathText"/>
          </w:footnotePr>
          <w:pgSz w:w="11906" w:h="16838" w:code="9"/>
          <w:pgMar w:top="533" w:right="849" w:bottom="426" w:left="663" w:header="561" w:footer="561" w:gutter="0"/>
          <w:cols w:space="720"/>
        </w:sectPr>
      </w:pPr>
    </w:p>
    <w:p w14:paraId="32707AB8" w14:textId="77777777" w:rsidR="00B2776E" w:rsidRPr="00064ADD" w:rsidRDefault="00B2776E" w:rsidP="00B2776E">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2020AA3B" w14:textId="77777777" w:rsidR="00B2776E" w:rsidRPr="00712340" w:rsidRDefault="00B2776E" w:rsidP="00B2776E">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23</w:t>
      </w:r>
      <w:r w:rsidRPr="00712340">
        <w:rPr>
          <w:rFonts w:ascii="GHEA Grapalat" w:hAnsi="GHEA Grapalat" w:cs="TimesArmenianPSMT"/>
          <w:i/>
          <w:sz w:val="20"/>
          <w:lang w:val="ru-RU"/>
        </w:rPr>
        <w:t xml:space="preserve">  թ. կնքված </w:t>
      </w:r>
    </w:p>
    <w:p w14:paraId="202F548E" w14:textId="7EFABBB3" w:rsidR="00B2776E" w:rsidRPr="00712340" w:rsidRDefault="00B2776E" w:rsidP="00B2776E">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0562F3">
        <w:rPr>
          <w:rFonts w:ascii="GHEA Grapalat" w:hAnsi="GHEA Grapalat"/>
          <w:b/>
          <w:i/>
          <w:sz w:val="20"/>
          <w:lang w:val="hy-AM"/>
        </w:rPr>
        <w:t>24/2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52CB8B20" w14:textId="77777777" w:rsidR="00B2776E" w:rsidRPr="00064ADD" w:rsidRDefault="00B2776E" w:rsidP="00B2776E">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2776E" w:rsidRPr="00064ADD" w:rsidDel="004B29A5" w14:paraId="7C99A78E" w14:textId="77777777" w:rsidTr="0041579A">
        <w:trPr>
          <w:tblCellSpacing w:w="7" w:type="dxa"/>
          <w:jc w:val="center"/>
        </w:trPr>
        <w:tc>
          <w:tcPr>
            <w:tcW w:w="0" w:type="auto"/>
            <w:gridSpan w:val="2"/>
            <w:vAlign w:val="center"/>
          </w:tcPr>
          <w:p w14:paraId="65A525A9" w14:textId="77777777" w:rsidR="00B2776E" w:rsidRPr="00064ADD" w:rsidDel="004B29A5" w:rsidRDefault="00B2776E" w:rsidP="0041579A">
            <w:pPr>
              <w:rPr>
                <w:rFonts w:ascii="GHEA Grapalat" w:hAnsi="GHEA Grapalat"/>
                <w:iCs/>
                <w:color w:val="000000"/>
                <w:sz w:val="21"/>
                <w:szCs w:val="21"/>
              </w:rPr>
            </w:pPr>
          </w:p>
        </w:tc>
        <w:tc>
          <w:tcPr>
            <w:tcW w:w="0" w:type="auto"/>
            <w:vAlign w:val="center"/>
          </w:tcPr>
          <w:p w14:paraId="0BA2B8D6" w14:textId="77777777" w:rsidR="00B2776E" w:rsidRPr="00064ADD" w:rsidDel="004B29A5" w:rsidRDefault="00B2776E" w:rsidP="0041579A">
            <w:pPr>
              <w:rPr>
                <w:rFonts w:ascii="Arial" w:hAnsi="Arial" w:cs="Arial"/>
                <w:iCs/>
                <w:color w:val="000000"/>
                <w:sz w:val="21"/>
                <w:szCs w:val="21"/>
              </w:rPr>
            </w:pPr>
          </w:p>
        </w:tc>
      </w:tr>
      <w:tr w:rsidR="00B2776E" w:rsidRPr="003A21F6" w14:paraId="72B66921" w14:textId="77777777" w:rsidTr="0041579A">
        <w:trPr>
          <w:tblCellSpacing w:w="7" w:type="dxa"/>
          <w:jc w:val="center"/>
        </w:trPr>
        <w:tc>
          <w:tcPr>
            <w:tcW w:w="0" w:type="auto"/>
            <w:vAlign w:val="center"/>
          </w:tcPr>
          <w:p w14:paraId="2DBDED2C" w14:textId="77777777" w:rsidR="00B2776E" w:rsidRPr="00064ADD" w:rsidRDefault="00B2776E" w:rsidP="0041579A">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9264" behindDoc="0" locked="0" layoutInCell="1" allowOverlap="1" wp14:anchorId="300E1A10" wp14:editId="280AA9C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522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6A406AC0"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44C49AD"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DB34A57"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2237B2F0"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4DD87807"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4819264"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9D9C4BD"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25D92A1"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ACEE9A7"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7EE68A39"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D51B5C0" w14:textId="77777777" w:rsidR="00B2776E" w:rsidRPr="00064ADD" w:rsidRDefault="00B2776E" w:rsidP="0041579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5AEC03DC" w14:textId="77777777" w:rsidR="00B2776E" w:rsidRPr="00064ADD" w:rsidRDefault="00B2776E" w:rsidP="00B2776E">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2B5CE5EA" w14:textId="77777777" w:rsidR="00B2776E" w:rsidRPr="00064ADD" w:rsidRDefault="00B2776E" w:rsidP="00B2776E">
      <w:pPr>
        <w:ind w:firstLine="375"/>
        <w:rPr>
          <w:rFonts w:ascii="GHEA Grapalat" w:hAnsi="GHEA Grapalat"/>
          <w:iCs/>
          <w:color w:val="000000"/>
          <w:sz w:val="15"/>
          <w:szCs w:val="21"/>
          <w:lang w:val="pt-BR"/>
        </w:rPr>
      </w:pPr>
    </w:p>
    <w:p w14:paraId="25ED176E" w14:textId="77777777" w:rsidR="00B2776E" w:rsidRPr="00064ADD" w:rsidRDefault="00B2776E" w:rsidP="00B2776E">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13A88D23" w14:textId="77777777" w:rsidR="00B2776E" w:rsidRPr="00064ADD" w:rsidRDefault="00B2776E" w:rsidP="00B2776E">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443B37B4" w14:textId="77777777" w:rsidR="00B2776E" w:rsidRPr="00064ADD" w:rsidRDefault="00B2776E" w:rsidP="00B2776E">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ED4D2E0" w14:textId="77777777" w:rsidR="00B2776E" w:rsidRPr="00064ADD" w:rsidRDefault="00B2776E" w:rsidP="00B2776E">
      <w:pPr>
        <w:pStyle w:val="BodyTextIndent"/>
        <w:spacing w:line="240" w:lineRule="auto"/>
        <w:ind w:firstLine="0"/>
        <w:jc w:val="center"/>
        <w:rPr>
          <w:b/>
          <w:bCs/>
          <w:iCs/>
          <w:lang w:val="es-ES"/>
        </w:rPr>
      </w:pPr>
    </w:p>
    <w:p w14:paraId="35AAB717" w14:textId="77777777" w:rsidR="00B2776E" w:rsidRPr="00064ADD" w:rsidRDefault="00B2776E" w:rsidP="00B2776E">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713EAD6B" w14:textId="77777777" w:rsidR="00B2776E" w:rsidRPr="00064ADD" w:rsidRDefault="00B2776E" w:rsidP="00B2776E">
      <w:pPr>
        <w:pStyle w:val="BodyTextIndent"/>
        <w:spacing w:line="240" w:lineRule="auto"/>
        <w:ind w:firstLine="0"/>
        <w:rPr>
          <w:iCs/>
          <w:lang w:val="es-ES"/>
        </w:rPr>
      </w:pPr>
    </w:p>
    <w:p w14:paraId="0C8FC754" w14:textId="77777777" w:rsidR="00B2776E" w:rsidRPr="00064ADD" w:rsidRDefault="00B2776E" w:rsidP="00B2776E">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02DE92E6" w14:textId="77777777" w:rsidR="00B2776E" w:rsidRPr="00064ADD" w:rsidRDefault="00B2776E" w:rsidP="00B2776E">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FB62991" w14:textId="77777777" w:rsidR="00B2776E" w:rsidRPr="00064ADD" w:rsidRDefault="00B2776E" w:rsidP="00B2776E">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7A65795D" w14:textId="77777777" w:rsidR="00B2776E" w:rsidRPr="00064ADD" w:rsidRDefault="00B2776E" w:rsidP="00B2776E">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1EDE5E4" w14:textId="77777777" w:rsidR="00B2776E" w:rsidRPr="00064ADD" w:rsidRDefault="00B2776E" w:rsidP="00B2776E">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E990E1B" w14:textId="77777777" w:rsidR="00B2776E" w:rsidRPr="00064ADD" w:rsidRDefault="00B2776E" w:rsidP="00B2776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2776E" w:rsidRPr="00064ADD" w14:paraId="33A474E1" w14:textId="77777777" w:rsidTr="0041579A">
        <w:trPr>
          <w:jc w:val="right"/>
        </w:trPr>
        <w:tc>
          <w:tcPr>
            <w:tcW w:w="357" w:type="dxa"/>
            <w:vMerge w:val="restart"/>
            <w:shd w:val="clear" w:color="auto" w:fill="auto"/>
            <w:vAlign w:val="center"/>
          </w:tcPr>
          <w:p w14:paraId="10BEF71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091988DE"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B2776E" w:rsidRPr="00064ADD" w14:paraId="412ADE8C" w14:textId="77777777" w:rsidTr="0041579A">
        <w:trPr>
          <w:jc w:val="right"/>
        </w:trPr>
        <w:tc>
          <w:tcPr>
            <w:tcW w:w="357" w:type="dxa"/>
            <w:vMerge/>
            <w:shd w:val="clear" w:color="auto" w:fill="auto"/>
          </w:tcPr>
          <w:p w14:paraId="4724B97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6EC39B6"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0F6EE46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C3CB20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2F86D7B7"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630E5627"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80C0BBB"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B2776E" w:rsidRPr="00064ADD" w14:paraId="661F9417" w14:textId="77777777" w:rsidTr="0041579A">
        <w:trPr>
          <w:trHeight w:val="1105"/>
          <w:jc w:val="right"/>
        </w:trPr>
        <w:tc>
          <w:tcPr>
            <w:tcW w:w="357" w:type="dxa"/>
            <w:vMerge/>
            <w:tcBorders>
              <w:bottom w:val="single" w:sz="4" w:space="0" w:color="auto"/>
            </w:tcBorders>
            <w:shd w:val="clear" w:color="auto" w:fill="auto"/>
          </w:tcPr>
          <w:p w14:paraId="24A883FE"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DC66A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5B54DB"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BD35250"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509B18A"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FECB2E1"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69740FA"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3A46520"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4C8603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r>
      <w:tr w:rsidR="00B2776E" w:rsidRPr="00064ADD" w14:paraId="11555A2B" w14:textId="77777777" w:rsidTr="0041579A">
        <w:trPr>
          <w:jc w:val="right"/>
        </w:trPr>
        <w:tc>
          <w:tcPr>
            <w:tcW w:w="357" w:type="dxa"/>
            <w:shd w:val="clear" w:color="auto" w:fill="auto"/>
            <w:vAlign w:val="center"/>
          </w:tcPr>
          <w:p w14:paraId="64811117"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6799E4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2BA24D2"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235F02"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A00BDF2"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983CE3F"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08C1EDA"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A887479"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E939A5" w14:textId="77777777" w:rsidR="00B2776E" w:rsidRPr="00064ADD" w:rsidRDefault="00B2776E" w:rsidP="0041579A">
            <w:pPr>
              <w:pStyle w:val="NormalWeb"/>
              <w:spacing w:before="0" w:beforeAutospacing="0" w:after="0" w:afterAutospacing="0"/>
              <w:jc w:val="center"/>
              <w:rPr>
                <w:rFonts w:ascii="GHEA Grapalat" w:hAnsi="GHEA Grapalat"/>
                <w:sz w:val="18"/>
                <w:szCs w:val="18"/>
              </w:rPr>
            </w:pPr>
          </w:p>
        </w:tc>
      </w:tr>
      <w:tr w:rsidR="00B2776E" w:rsidRPr="00064ADD" w14:paraId="21FCA64B" w14:textId="77777777" w:rsidTr="0041579A">
        <w:trPr>
          <w:jc w:val="right"/>
        </w:trPr>
        <w:tc>
          <w:tcPr>
            <w:tcW w:w="357" w:type="dxa"/>
            <w:shd w:val="clear" w:color="auto" w:fill="auto"/>
          </w:tcPr>
          <w:p w14:paraId="1270D454"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73" w:type="dxa"/>
            <w:shd w:val="clear" w:color="auto" w:fill="auto"/>
          </w:tcPr>
          <w:p w14:paraId="0D8E508B"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440" w:type="dxa"/>
            <w:shd w:val="clear" w:color="auto" w:fill="auto"/>
          </w:tcPr>
          <w:p w14:paraId="27B4968D"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800" w:type="dxa"/>
            <w:shd w:val="clear" w:color="auto" w:fill="auto"/>
          </w:tcPr>
          <w:p w14:paraId="56005F96"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16" w:type="dxa"/>
            <w:shd w:val="clear" w:color="auto" w:fill="auto"/>
          </w:tcPr>
          <w:p w14:paraId="675FD874"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842" w:type="dxa"/>
            <w:shd w:val="clear" w:color="auto" w:fill="auto"/>
          </w:tcPr>
          <w:p w14:paraId="62FFC79C"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34" w:type="dxa"/>
            <w:shd w:val="clear" w:color="auto" w:fill="auto"/>
          </w:tcPr>
          <w:p w14:paraId="099993FA"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1168" w:type="dxa"/>
            <w:shd w:val="clear" w:color="auto" w:fill="auto"/>
          </w:tcPr>
          <w:p w14:paraId="63CE8B4D" w14:textId="77777777" w:rsidR="00B2776E" w:rsidRPr="00064ADD" w:rsidRDefault="00B2776E" w:rsidP="0041579A">
            <w:pPr>
              <w:pStyle w:val="NormalWeb"/>
              <w:spacing w:before="0" w:beforeAutospacing="0" w:after="0" w:afterAutospacing="0"/>
              <w:jc w:val="center"/>
              <w:rPr>
                <w:rFonts w:ascii="GHEA Grapalat" w:hAnsi="GHEA Grapalat"/>
              </w:rPr>
            </w:pPr>
          </w:p>
        </w:tc>
        <w:tc>
          <w:tcPr>
            <w:tcW w:w="675" w:type="dxa"/>
            <w:shd w:val="clear" w:color="auto" w:fill="auto"/>
          </w:tcPr>
          <w:p w14:paraId="05C2ECA2" w14:textId="77777777" w:rsidR="00B2776E" w:rsidRPr="00064ADD" w:rsidRDefault="00B2776E" w:rsidP="0041579A">
            <w:pPr>
              <w:pStyle w:val="NormalWeb"/>
              <w:spacing w:before="0" w:beforeAutospacing="0" w:after="0" w:afterAutospacing="0"/>
              <w:jc w:val="center"/>
              <w:rPr>
                <w:rFonts w:ascii="GHEA Grapalat" w:hAnsi="GHEA Grapalat"/>
              </w:rPr>
            </w:pPr>
          </w:p>
        </w:tc>
      </w:tr>
    </w:tbl>
    <w:p w14:paraId="748461DC" w14:textId="77777777" w:rsidR="00B2776E" w:rsidRPr="00064ADD" w:rsidRDefault="00B2776E" w:rsidP="00B2776E">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15AB343A" w14:textId="77777777" w:rsidR="00B2776E" w:rsidRPr="00064ADD" w:rsidRDefault="00B2776E" w:rsidP="00B2776E">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3FF5FEC" w14:textId="77777777" w:rsidR="00B2776E" w:rsidRPr="00064ADD" w:rsidRDefault="00B2776E" w:rsidP="00B2776E">
      <w:pPr>
        <w:ind w:firstLine="375"/>
        <w:jc w:val="both"/>
        <w:rPr>
          <w:rFonts w:ascii="GHEA Grapalat" w:hAnsi="GHEA Grapalat"/>
          <w:iCs/>
          <w:snapToGrid w:val="0"/>
          <w:color w:val="000000"/>
          <w:sz w:val="21"/>
          <w:szCs w:val="21"/>
          <w:lang w:val="es-ES"/>
        </w:rPr>
      </w:pPr>
    </w:p>
    <w:p w14:paraId="570FCC2E" w14:textId="77777777" w:rsidR="00B2776E" w:rsidRPr="00064ADD" w:rsidRDefault="00B2776E" w:rsidP="00B2776E">
      <w:pPr>
        <w:ind w:firstLine="375"/>
        <w:jc w:val="both"/>
        <w:rPr>
          <w:rFonts w:ascii="GHEA Grapalat" w:hAnsi="GHEA Grapalat"/>
          <w:iCs/>
          <w:snapToGrid w:val="0"/>
          <w:color w:val="000000"/>
          <w:sz w:val="2"/>
          <w:szCs w:val="21"/>
          <w:lang w:val="es-ES"/>
        </w:rPr>
      </w:pPr>
    </w:p>
    <w:p w14:paraId="1418ECB0" w14:textId="77777777" w:rsidR="00B2776E" w:rsidRPr="00064ADD" w:rsidRDefault="00B2776E" w:rsidP="00B2776E">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2776E" w:rsidRPr="00064ADD" w14:paraId="01C2796D" w14:textId="77777777" w:rsidTr="0041579A">
        <w:trPr>
          <w:trHeight w:val="266"/>
          <w:tblCellSpacing w:w="7" w:type="dxa"/>
          <w:jc w:val="center"/>
        </w:trPr>
        <w:tc>
          <w:tcPr>
            <w:tcW w:w="0" w:type="auto"/>
            <w:vAlign w:val="center"/>
          </w:tcPr>
          <w:p w14:paraId="1B3CC59A" w14:textId="77777777" w:rsidR="00B2776E" w:rsidRPr="00064ADD" w:rsidRDefault="00B2776E" w:rsidP="0041579A">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5755820" w14:textId="77777777" w:rsidR="00B2776E" w:rsidRPr="00064ADD" w:rsidRDefault="00B2776E" w:rsidP="0041579A">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B2776E" w:rsidRPr="00064ADD" w14:paraId="5E5A7D9C" w14:textId="77777777" w:rsidTr="0041579A">
        <w:trPr>
          <w:trHeight w:val="473"/>
          <w:tblCellSpacing w:w="7" w:type="dxa"/>
          <w:jc w:val="center"/>
        </w:trPr>
        <w:tc>
          <w:tcPr>
            <w:tcW w:w="0" w:type="auto"/>
            <w:vAlign w:val="center"/>
          </w:tcPr>
          <w:p w14:paraId="1CB90E1C"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025F14E8"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14B1AC66"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___________________________</w:t>
            </w:r>
          </w:p>
          <w:p w14:paraId="7F2F8DA9"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B2776E" w:rsidRPr="00064ADD" w14:paraId="162B1832" w14:textId="77777777" w:rsidTr="0041579A">
        <w:trPr>
          <w:trHeight w:val="503"/>
          <w:tblCellSpacing w:w="7" w:type="dxa"/>
          <w:jc w:val="center"/>
        </w:trPr>
        <w:tc>
          <w:tcPr>
            <w:tcW w:w="0" w:type="auto"/>
            <w:vAlign w:val="center"/>
          </w:tcPr>
          <w:p w14:paraId="5091B531"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00E10BBF"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548C43ED"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21"/>
                <w:szCs w:val="21"/>
              </w:rPr>
              <w:t>___________________________</w:t>
            </w:r>
          </w:p>
          <w:p w14:paraId="2416B504" w14:textId="77777777" w:rsidR="00B2776E" w:rsidRPr="00064ADD" w:rsidRDefault="00B2776E" w:rsidP="0041579A">
            <w:pPr>
              <w:jc w:val="center"/>
              <w:rPr>
                <w:rFonts w:ascii="GHEA Grapalat" w:hAnsi="GHEA Grapalat"/>
                <w:iCs/>
                <w:sz w:val="21"/>
                <w:szCs w:val="21"/>
              </w:rPr>
            </w:pPr>
            <w:r w:rsidRPr="00064ADD">
              <w:rPr>
                <w:rFonts w:ascii="GHEA Grapalat" w:hAnsi="GHEA Grapalat"/>
                <w:iCs/>
                <w:sz w:val="15"/>
                <w:szCs w:val="15"/>
              </w:rPr>
              <w:t>ազգանուն, անուն</w:t>
            </w:r>
          </w:p>
        </w:tc>
      </w:tr>
      <w:tr w:rsidR="00B2776E" w:rsidRPr="00064ADD" w14:paraId="4EE75D07" w14:textId="77777777" w:rsidTr="0041579A">
        <w:trPr>
          <w:trHeight w:val="281"/>
          <w:tblCellSpacing w:w="7" w:type="dxa"/>
          <w:jc w:val="center"/>
        </w:trPr>
        <w:tc>
          <w:tcPr>
            <w:tcW w:w="0" w:type="auto"/>
            <w:vAlign w:val="center"/>
          </w:tcPr>
          <w:p w14:paraId="0E4C036B" w14:textId="77777777" w:rsidR="00B2776E" w:rsidRPr="00064ADD" w:rsidRDefault="00B2776E" w:rsidP="0041579A">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152BDDC4" w14:textId="77777777" w:rsidR="00B2776E" w:rsidRPr="00064ADD" w:rsidRDefault="00B2776E" w:rsidP="0041579A">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1CE8B18F" w14:textId="77777777" w:rsidR="00B2776E" w:rsidRPr="00064ADD" w:rsidRDefault="00B2776E" w:rsidP="00B2776E">
      <w:pPr>
        <w:autoSpaceDE w:val="0"/>
        <w:autoSpaceDN w:val="0"/>
        <w:adjustRightInd w:val="0"/>
        <w:jc w:val="right"/>
        <w:rPr>
          <w:rFonts w:ascii="GHEA Grapalat" w:hAnsi="GHEA Grapalat" w:cs="TimesArmenianPSMT"/>
          <w:sz w:val="18"/>
        </w:rPr>
      </w:pPr>
    </w:p>
    <w:p w14:paraId="25F07086" w14:textId="77777777" w:rsidR="00B2776E" w:rsidRPr="00064ADD" w:rsidRDefault="00B2776E" w:rsidP="00B2776E">
      <w:pPr>
        <w:rPr>
          <w:rFonts w:ascii="GHEA Grapalat" w:hAnsi="GHEA Grapalat"/>
          <w:lang w:val="ru-RU"/>
        </w:rPr>
      </w:pPr>
    </w:p>
    <w:p w14:paraId="141999A7" w14:textId="77777777" w:rsidR="00B2776E" w:rsidRPr="00064ADD" w:rsidRDefault="00B2776E" w:rsidP="00B2776E">
      <w:pPr>
        <w:rPr>
          <w:rFonts w:ascii="GHEA Grapalat" w:hAnsi="GHEA Grapalat"/>
        </w:rPr>
      </w:pPr>
    </w:p>
    <w:p w14:paraId="35284E65" w14:textId="77777777" w:rsidR="00B2776E" w:rsidRDefault="00B2776E" w:rsidP="00B2776E">
      <w:pPr>
        <w:rPr>
          <w:rFonts w:ascii="GHEA Grapalat" w:hAnsi="GHEA Grapalat"/>
        </w:rPr>
      </w:pPr>
    </w:p>
    <w:p w14:paraId="66545168" w14:textId="77777777" w:rsidR="00B2776E" w:rsidRDefault="00B2776E" w:rsidP="00B2776E">
      <w:pPr>
        <w:rPr>
          <w:rFonts w:ascii="GHEA Grapalat" w:hAnsi="GHEA Grapalat"/>
        </w:rPr>
      </w:pPr>
    </w:p>
    <w:p w14:paraId="4BC3DF05" w14:textId="77777777" w:rsidR="00B2776E" w:rsidRDefault="00B2776E" w:rsidP="00B2776E">
      <w:pPr>
        <w:rPr>
          <w:rFonts w:ascii="GHEA Grapalat" w:hAnsi="GHEA Grapalat"/>
        </w:rPr>
      </w:pPr>
    </w:p>
    <w:p w14:paraId="344F8D4C" w14:textId="77777777" w:rsidR="00B2776E" w:rsidRPr="00064ADD" w:rsidRDefault="00B2776E" w:rsidP="00B2776E">
      <w:pPr>
        <w:rPr>
          <w:rFonts w:ascii="GHEA Grapalat" w:hAnsi="GHEA Grapalat"/>
        </w:rPr>
      </w:pPr>
    </w:p>
    <w:p w14:paraId="6AEC6536" w14:textId="77777777" w:rsidR="00B2776E" w:rsidRPr="00064ADD" w:rsidRDefault="00B2776E" w:rsidP="00B2776E">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09F3C933" w14:textId="77777777" w:rsidR="00B2776E" w:rsidRPr="00BA71C2" w:rsidRDefault="00B2776E" w:rsidP="00B2776E">
      <w:pPr>
        <w:autoSpaceDE w:val="0"/>
        <w:autoSpaceDN w:val="0"/>
        <w:adjustRightInd w:val="0"/>
        <w:jc w:val="right"/>
        <w:rPr>
          <w:rFonts w:ascii="GHEA Grapalat" w:hAnsi="GHEA Grapalat" w:cs="TimesArmenianPSMT"/>
          <w:i/>
          <w:sz w:val="20"/>
        </w:rPr>
      </w:pPr>
      <w:r w:rsidRPr="00BA71C2">
        <w:rPr>
          <w:rFonts w:ascii="GHEA Grapalat" w:hAnsi="GHEA Grapalat" w:cs="TimesArmenianPSMT"/>
          <w:i/>
          <w:sz w:val="20"/>
        </w:rPr>
        <w:t>«         »              20</w:t>
      </w:r>
      <w:r>
        <w:rPr>
          <w:rFonts w:ascii="GHEA Grapalat" w:hAnsi="GHEA Grapalat" w:cs="TimesArmenianPSMT"/>
          <w:i/>
          <w:sz w:val="20"/>
        </w:rPr>
        <w:t>23</w:t>
      </w:r>
      <w:r w:rsidRPr="00BA71C2">
        <w:rPr>
          <w:rFonts w:ascii="GHEA Grapalat" w:hAnsi="GHEA Grapalat" w:cs="TimesArmenianPSMT"/>
          <w:i/>
          <w:sz w:val="20"/>
        </w:rPr>
        <w:t xml:space="preserve">  </w:t>
      </w:r>
      <w:r w:rsidRPr="00712340">
        <w:rPr>
          <w:rFonts w:ascii="GHEA Grapalat" w:hAnsi="GHEA Grapalat" w:cs="TimesArmenianPSMT"/>
          <w:i/>
          <w:sz w:val="20"/>
          <w:lang w:val="ru-RU"/>
        </w:rPr>
        <w:t>թ</w:t>
      </w:r>
      <w:r w:rsidRPr="00BA71C2">
        <w:rPr>
          <w:rFonts w:ascii="GHEA Grapalat" w:hAnsi="GHEA Grapalat" w:cs="TimesArmenianPSMT"/>
          <w:i/>
          <w:sz w:val="20"/>
        </w:rPr>
        <w:t xml:space="preserve">. </w:t>
      </w:r>
      <w:r w:rsidRPr="00712340">
        <w:rPr>
          <w:rFonts w:ascii="GHEA Grapalat" w:hAnsi="GHEA Grapalat" w:cs="TimesArmenianPSMT"/>
          <w:i/>
          <w:sz w:val="20"/>
          <w:lang w:val="ru-RU"/>
        </w:rPr>
        <w:t>կնքված</w:t>
      </w:r>
      <w:r w:rsidRPr="00BA71C2">
        <w:rPr>
          <w:rFonts w:ascii="GHEA Grapalat" w:hAnsi="GHEA Grapalat" w:cs="TimesArmenianPSMT"/>
          <w:i/>
          <w:sz w:val="20"/>
        </w:rPr>
        <w:t xml:space="preserve"> </w:t>
      </w:r>
    </w:p>
    <w:p w14:paraId="687A5150" w14:textId="340AB75B" w:rsidR="00B2776E" w:rsidRPr="00BA71C2" w:rsidRDefault="00B2776E" w:rsidP="00B2776E">
      <w:pPr>
        <w:autoSpaceDE w:val="0"/>
        <w:autoSpaceDN w:val="0"/>
        <w:adjustRightInd w:val="0"/>
        <w:jc w:val="right"/>
        <w:rPr>
          <w:rFonts w:ascii="GHEA Grapalat" w:hAnsi="GHEA Grapalat" w:cs="TimesArmenianPSMT"/>
          <w:i/>
          <w:sz w:val="20"/>
        </w:rPr>
      </w:pPr>
      <w:r w:rsidRPr="00BA71C2">
        <w:rPr>
          <w:rFonts w:ascii="GHEA Grapalat" w:hAnsi="GHEA Grapalat" w:cs="TimesArmenianPSMT"/>
          <w:i/>
          <w:sz w:val="20"/>
        </w:rPr>
        <w:t xml:space="preserve">                </w:t>
      </w:r>
      <w:r w:rsidRPr="009E67B5">
        <w:rPr>
          <w:rFonts w:ascii="GHEA Grapalat" w:hAnsi="GHEA Grapalat"/>
          <w:b/>
          <w:i/>
          <w:sz w:val="20"/>
          <w:lang w:val="hy-AM"/>
        </w:rPr>
        <w:t>« ԵՔԼ–ԳՀԾՁԲ-</w:t>
      </w:r>
      <w:r w:rsidR="000562F3">
        <w:rPr>
          <w:rFonts w:ascii="GHEA Grapalat" w:hAnsi="GHEA Grapalat"/>
          <w:b/>
          <w:i/>
          <w:sz w:val="20"/>
          <w:lang w:val="hy-AM"/>
        </w:rPr>
        <w:t>24/2</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w:t>
      </w:r>
      <w:r w:rsidRPr="00BA71C2">
        <w:rPr>
          <w:rFonts w:ascii="GHEA Grapalat" w:hAnsi="GHEA Grapalat" w:cs="TimesArmenianPSMT"/>
          <w:i/>
          <w:sz w:val="20"/>
        </w:rPr>
        <w:t xml:space="preserve"> </w:t>
      </w:r>
      <w:r w:rsidRPr="00712340">
        <w:rPr>
          <w:rFonts w:ascii="GHEA Grapalat" w:hAnsi="GHEA Grapalat" w:cs="TimesArmenianPSMT"/>
          <w:i/>
          <w:sz w:val="20"/>
          <w:lang w:val="ru-RU"/>
        </w:rPr>
        <w:t>պայմանագրի</w:t>
      </w:r>
    </w:p>
    <w:p w14:paraId="378E5536" w14:textId="77777777" w:rsidR="00B2776E" w:rsidRPr="00064ADD" w:rsidRDefault="00B2776E" w:rsidP="00B2776E">
      <w:pPr>
        <w:autoSpaceDE w:val="0"/>
        <w:autoSpaceDN w:val="0"/>
        <w:adjustRightInd w:val="0"/>
        <w:jc w:val="right"/>
        <w:rPr>
          <w:rFonts w:ascii="GHEA Grapalat" w:hAnsi="GHEA Grapalat" w:cs="TimesArmenianPSMT"/>
          <w:i/>
          <w:sz w:val="20"/>
        </w:rPr>
      </w:pPr>
    </w:p>
    <w:p w14:paraId="6A67C8B7" w14:textId="77777777" w:rsidR="00B2776E" w:rsidRPr="00064ADD" w:rsidRDefault="00B2776E" w:rsidP="00B2776E">
      <w:pPr>
        <w:rPr>
          <w:rFonts w:ascii="GHEA Grapalat" w:hAnsi="GHEA Grapalat"/>
        </w:rPr>
      </w:pPr>
    </w:p>
    <w:p w14:paraId="2A8BF4FD" w14:textId="77777777" w:rsidR="00B2776E" w:rsidRPr="00064ADD" w:rsidRDefault="00B2776E" w:rsidP="00B2776E">
      <w:pPr>
        <w:rPr>
          <w:rFonts w:ascii="GHEA Grapalat" w:hAnsi="GHEA Grapalat"/>
        </w:rPr>
      </w:pPr>
    </w:p>
    <w:p w14:paraId="564265F3" w14:textId="77777777" w:rsidR="00B2776E" w:rsidRPr="00064ADD" w:rsidRDefault="00B2776E" w:rsidP="00B2776E">
      <w:pPr>
        <w:rPr>
          <w:rFonts w:ascii="GHEA Grapalat" w:hAnsi="GHEA Grapalat"/>
        </w:rPr>
      </w:pPr>
    </w:p>
    <w:p w14:paraId="4C4E0586" w14:textId="77777777" w:rsidR="00B2776E" w:rsidRPr="00064ADD" w:rsidRDefault="00B2776E" w:rsidP="00B2776E">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6836D53F" w14:textId="77777777" w:rsidR="00B2776E" w:rsidRPr="00064ADD" w:rsidRDefault="00B2776E" w:rsidP="00B2776E">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1A9FBD7D" w14:textId="77777777" w:rsidR="00B2776E" w:rsidRPr="00064ADD" w:rsidRDefault="00B2776E" w:rsidP="00B2776E">
      <w:pPr>
        <w:tabs>
          <w:tab w:val="left" w:pos="360"/>
          <w:tab w:val="left" w:pos="540"/>
        </w:tabs>
        <w:rPr>
          <w:rFonts w:ascii="GHEA Grapalat" w:hAnsi="GHEA Grapalat" w:cs="Sylfaen"/>
          <w:sz w:val="22"/>
          <w:szCs w:val="22"/>
        </w:rPr>
      </w:pPr>
    </w:p>
    <w:p w14:paraId="7D351197" w14:textId="77777777" w:rsidR="00B2776E" w:rsidRPr="00064ADD" w:rsidRDefault="00B2776E" w:rsidP="00B2776E">
      <w:pPr>
        <w:tabs>
          <w:tab w:val="left" w:pos="360"/>
          <w:tab w:val="left" w:pos="540"/>
        </w:tabs>
        <w:rPr>
          <w:rFonts w:ascii="GHEA Grapalat" w:hAnsi="GHEA Grapalat" w:cs="Sylfaen"/>
          <w:sz w:val="22"/>
          <w:szCs w:val="22"/>
        </w:rPr>
      </w:pPr>
    </w:p>
    <w:p w14:paraId="77F0BBFF" w14:textId="77777777" w:rsidR="00B2776E" w:rsidRPr="00064ADD" w:rsidRDefault="00B2776E" w:rsidP="00B2776E">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69692670" w14:textId="77777777" w:rsidR="00B2776E" w:rsidRPr="00064ADD" w:rsidRDefault="00B2776E" w:rsidP="00B2776E">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01F479D2" w14:textId="77777777" w:rsidR="00B2776E" w:rsidRPr="00064ADD" w:rsidRDefault="00B2776E" w:rsidP="00B2776E">
      <w:pPr>
        <w:tabs>
          <w:tab w:val="left" w:pos="360"/>
          <w:tab w:val="left" w:pos="540"/>
        </w:tabs>
        <w:ind w:right="-360"/>
        <w:jc w:val="both"/>
        <w:rPr>
          <w:rFonts w:ascii="GHEA Grapalat" w:hAnsi="GHEA Grapalat" w:cs="Sylfaen"/>
          <w:sz w:val="12"/>
          <w:szCs w:val="12"/>
        </w:rPr>
      </w:pPr>
    </w:p>
    <w:p w14:paraId="1AF22CAE" w14:textId="77777777" w:rsidR="00B2776E" w:rsidRPr="00064ADD" w:rsidRDefault="00B2776E" w:rsidP="00B2776E">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7A8DC50" w14:textId="77777777" w:rsidR="00B2776E" w:rsidRPr="00064ADD" w:rsidRDefault="00B2776E" w:rsidP="00B2776E">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0418D663" w14:textId="77777777" w:rsidR="00B2776E" w:rsidRPr="00064ADD" w:rsidRDefault="00B2776E" w:rsidP="00B2776E">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47E547F7" w14:textId="77777777" w:rsidR="00B2776E" w:rsidRPr="00064ADD" w:rsidRDefault="00B2776E" w:rsidP="00B2776E">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4206AAD1" w14:textId="77777777" w:rsidR="00B2776E" w:rsidRPr="00064ADD" w:rsidRDefault="00B2776E" w:rsidP="00B2776E">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2776E" w:rsidRPr="00064ADD" w14:paraId="22B11A3B" w14:textId="77777777" w:rsidTr="0041579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D3F6D6" w14:textId="77777777" w:rsidR="00B2776E" w:rsidRPr="00064ADD" w:rsidRDefault="00B2776E" w:rsidP="0041579A">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B2776E" w:rsidRPr="00064ADD" w14:paraId="5FBB8302" w14:textId="77777777" w:rsidTr="00415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F47FC88" w14:textId="77777777" w:rsidR="00B2776E" w:rsidRPr="00064ADD" w:rsidRDefault="00B2776E" w:rsidP="0041579A">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AFE8F7" w14:textId="77777777" w:rsidR="00B2776E" w:rsidRPr="00064ADD" w:rsidRDefault="00B2776E" w:rsidP="0041579A">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2891371" w14:textId="77777777" w:rsidR="00B2776E" w:rsidRPr="00064ADD" w:rsidRDefault="00B2776E" w:rsidP="0041579A">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B2776E" w:rsidRPr="00064ADD" w14:paraId="56ECB23E" w14:textId="77777777" w:rsidTr="0041579A">
        <w:trPr>
          <w:trHeight w:val="273"/>
        </w:trPr>
        <w:tc>
          <w:tcPr>
            <w:tcW w:w="3852" w:type="dxa"/>
            <w:tcBorders>
              <w:top w:val="single" w:sz="4" w:space="0" w:color="000000"/>
              <w:left w:val="single" w:sz="4" w:space="0" w:color="000000"/>
              <w:bottom w:val="single" w:sz="4" w:space="0" w:color="000000"/>
              <w:right w:val="single" w:sz="4" w:space="0" w:color="000000"/>
            </w:tcBorders>
          </w:tcPr>
          <w:p w14:paraId="379DBCF8" w14:textId="77777777" w:rsidR="00B2776E" w:rsidRPr="00064ADD" w:rsidRDefault="00B2776E" w:rsidP="0041579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674D63" w14:textId="77777777" w:rsidR="00B2776E" w:rsidRPr="00064ADD" w:rsidRDefault="00B2776E" w:rsidP="0041579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1099E5" w14:textId="77777777" w:rsidR="00B2776E" w:rsidRPr="00064ADD" w:rsidRDefault="00B2776E" w:rsidP="0041579A">
            <w:pPr>
              <w:rPr>
                <w:rFonts w:ascii="GHEA Grapalat" w:hAnsi="GHEA Grapalat" w:cs="Sylfaen"/>
                <w:sz w:val="18"/>
                <w:szCs w:val="18"/>
                <w:lang w:val="ru-RU" w:eastAsia="ru-RU"/>
              </w:rPr>
            </w:pPr>
          </w:p>
        </w:tc>
      </w:tr>
      <w:tr w:rsidR="00B2776E" w:rsidRPr="00064ADD" w14:paraId="5A458155" w14:textId="77777777" w:rsidTr="0041579A">
        <w:trPr>
          <w:trHeight w:val="273"/>
        </w:trPr>
        <w:tc>
          <w:tcPr>
            <w:tcW w:w="3852" w:type="dxa"/>
            <w:tcBorders>
              <w:top w:val="single" w:sz="4" w:space="0" w:color="000000"/>
              <w:left w:val="single" w:sz="4" w:space="0" w:color="000000"/>
              <w:bottom w:val="single" w:sz="4" w:space="0" w:color="000000"/>
              <w:right w:val="single" w:sz="4" w:space="0" w:color="000000"/>
            </w:tcBorders>
          </w:tcPr>
          <w:p w14:paraId="517EDC60" w14:textId="77777777" w:rsidR="00B2776E" w:rsidRPr="00064ADD" w:rsidRDefault="00B2776E" w:rsidP="0041579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AD91F47" w14:textId="77777777" w:rsidR="00B2776E" w:rsidRPr="00064ADD" w:rsidRDefault="00B2776E" w:rsidP="0041579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6919673" w14:textId="77777777" w:rsidR="00B2776E" w:rsidRPr="00064ADD" w:rsidRDefault="00B2776E" w:rsidP="0041579A">
            <w:pPr>
              <w:rPr>
                <w:rFonts w:ascii="GHEA Grapalat" w:hAnsi="GHEA Grapalat" w:cs="Sylfaen"/>
                <w:sz w:val="18"/>
                <w:szCs w:val="18"/>
                <w:lang w:val="ru-RU" w:eastAsia="ru-RU"/>
              </w:rPr>
            </w:pPr>
          </w:p>
        </w:tc>
      </w:tr>
    </w:tbl>
    <w:p w14:paraId="377F85A0" w14:textId="77777777" w:rsidR="00B2776E" w:rsidRPr="00064ADD" w:rsidRDefault="00B2776E" w:rsidP="00B2776E">
      <w:pPr>
        <w:tabs>
          <w:tab w:val="left" w:pos="360"/>
          <w:tab w:val="left" w:pos="540"/>
        </w:tabs>
        <w:jc w:val="both"/>
        <w:rPr>
          <w:rFonts w:ascii="GHEA Grapalat" w:hAnsi="GHEA Grapalat" w:cs="Sylfaen"/>
          <w:lang w:val="hy-AM"/>
        </w:rPr>
      </w:pPr>
    </w:p>
    <w:p w14:paraId="32362C9C" w14:textId="77777777" w:rsidR="00B2776E" w:rsidRPr="00064ADD" w:rsidRDefault="00B2776E" w:rsidP="00B2776E">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35A1C36" w14:textId="77777777" w:rsidR="00B2776E" w:rsidRPr="00064ADD" w:rsidRDefault="00B2776E" w:rsidP="00B2776E">
      <w:pPr>
        <w:tabs>
          <w:tab w:val="left" w:pos="360"/>
          <w:tab w:val="left" w:pos="540"/>
        </w:tabs>
        <w:rPr>
          <w:rFonts w:ascii="GHEA Grapalat" w:hAnsi="GHEA Grapalat" w:cs="Sylfaen"/>
          <w:sz w:val="22"/>
          <w:szCs w:val="22"/>
          <w:lang w:val="hy-AM"/>
        </w:rPr>
      </w:pPr>
    </w:p>
    <w:p w14:paraId="12F91EA8" w14:textId="77777777" w:rsidR="00B2776E" w:rsidRPr="00064ADD" w:rsidRDefault="00B2776E" w:rsidP="00B2776E">
      <w:pPr>
        <w:jc w:val="center"/>
        <w:rPr>
          <w:rFonts w:ascii="GHEA Grapalat" w:hAnsi="GHEA Grapalat" w:cs="Sylfaen"/>
          <w:sz w:val="22"/>
          <w:szCs w:val="22"/>
          <w:lang w:val="hy-AM"/>
        </w:rPr>
      </w:pPr>
    </w:p>
    <w:p w14:paraId="7A19E11A" w14:textId="77777777" w:rsidR="00B2776E" w:rsidRPr="00064ADD" w:rsidRDefault="00B2776E" w:rsidP="00B2776E">
      <w:pPr>
        <w:jc w:val="center"/>
        <w:rPr>
          <w:rFonts w:ascii="GHEA Grapalat" w:hAnsi="GHEA Grapalat" w:cs="Sylfaen"/>
          <w:sz w:val="14"/>
          <w:szCs w:val="14"/>
          <w:lang w:val="hy-AM"/>
        </w:rPr>
      </w:pPr>
    </w:p>
    <w:p w14:paraId="4DDDACFD" w14:textId="77777777" w:rsidR="00B2776E" w:rsidRPr="00064ADD" w:rsidRDefault="00B2776E" w:rsidP="00B2776E">
      <w:pPr>
        <w:jc w:val="center"/>
        <w:rPr>
          <w:rFonts w:ascii="GHEA Grapalat" w:hAnsi="GHEA Grapalat" w:cs="Sylfaen"/>
          <w:sz w:val="22"/>
          <w:szCs w:val="22"/>
          <w:lang w:val="hy-AM"/>
        </w:rPr>
      </w:pPr>
    </w:p>
    <w:p w14:paraId="4C423A34" w14:textId="77777777" w:rsidR="00B2776E" w:rsidRPr="00064ADD" w:rsidRDefault="00B2776E" w:rsidP="00B2776E">
      <w:pPr>
        <w:jc w:val="center"/>
        <w:rPr>
          <w:rFonts w:ascii="GHEA Grapalat" w:hAnsi="GHEA Grapalat" w:cs="Sylfaen"/>
          <w:sz w:val="22"/>
          <w:szCs w:val="22"/>
        </w:rPr>
      </w:pPr>
      <w:r w:rsidRPr="00064ADD">
        <w:rPr>
          <w:rFonts w:ascii="GHEA Grapalat" w:hAnsi="GHEA Grapalat" w:cs="Sylfaen"/>
          <w:sz w:val="22"/>
          <w:szCs w:val="22"/>
        </w:rPr>
        <w:t>ԿՈՂՄԵՐԸ</w:t>
      </w:r>
    </w:p>
    <w:p w14:paraId="23BFC3FE" w14:textId="77777777" w:rsidR="00B2776E" w:rsidRPr="00064ADD" w:rsidRDefault="00B2776E" w:rsidP="00B2776E">
      <w:pPr>
        <w:jc w:val="center"/>
        <w:rPr>
          <w:rFonts w:ascii="GHEA Grapalat" w:hAnsi="GHEA Grapalat" w:cs="Sylfaen"/>
          <w:sz w:val="22"/>
          <w:szCs w:val="22"/>
        </w:rPr>
      </w:pPr>
    </w:p>
    <w:p w14:paraId="0ECEBEB8" w14:textId="77777777" w:rsidR="00B2776E" w:rsidRPr="00064ADD" w:rsidRDefault="00B2776E" w:rsidP="00B2776E">
      <w:pPr>
        <w:tabs>
          <w:tab w:val="left" w:pos="360"/>
          <w:tab w:val="left" w:pos="540"/>
        </w:tabs>
        <w:rPr>
          <w:rFonts w:ascii="GHEA Grapalat" w:hAnsi="GHEA Grapalat" w:cs="Sylfaen"/>
          <w:sz w:val="22"/>
          <w:szCs w:val="22"/>
        </w:rPr>
      </w:pPr>
    </w:p>
    <w:p w14:paraId="2C774B59" w14:textId="77777777" w:rsidR="00B2776E" w:rsidRPr="00064ADD" w:rsidRDefault="00B2776E" w:rsidP="00B2776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2776E" w:rsidRPr="00064ADD" w14:paraId="7CD7B690" w14:textId="77777777" w:rsidTr="0041579A">
        <w:tc>
          <w:tcPr>
            <w:tcW w:w="4785" w:type="dxa"/>
          </w:tcPr>
          <w:p w14:paraId="77925924" w14:textId="77777777" w:rsidR="00B2776E" w:rsidRPr="00064ADD" w:rsidRDefault="00B2776E" w:rsidP="0041579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4472A2AE" w14:textId="77777777" w:rsidR="00B2776E" w:rsidRPr="00064ADD" w:rsidRDefault="00B2776E" w:rsidP="0041579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7A83ABD8" w14:textId="77777777" w:rsidR="00B2776E" w:rsidRPr="00064ADD" w:rsidRDefault="00B2776E" w:rsidP="00B2776E">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28646F49" w14:textId="77777777" w:rsidR="00B2776E" w:rsidRPr="00064ADD" w:rsidRDefault="00B2776E" w:rsidP="00B2776E">
      <w:pPr>
        <w:tabs>
          <w:tab w:val="left" w:pos="360"/>
          <w:tab w:val="left" w:pos="540"/>
        </w:tabs>
        <w:rPr>
          <w:rFonts w:ascii="GHEA Grapalat" w:hAnsi="GHEA Grapalat" w:cs="Sylfaen"/>
          <w:sz w:val="20"/>
          <w:szCs w:val="20"/>
          <w:lang w:eastAsia="ru-RU"/>
        </w:rPr>
      </w:pPr>
    </w:p>
    <w:p w14:paraId="3F67502C" w14:textId="77777777" w:rsidR="00071D1C" w:rsidRPr="005E1F72" w:rsidRDefault="00071D1C" w:rsidP="00B2776E">
      <w:pPr>
        <w:jc w:val="right"/>
        <w:rPr>
          <w:rFonts w:ascii="GHEA Grapalat" w:hAnsi="GHEA Grapalat"/>
          <w:lang w:val="hy-AM"/>
        </w:rPr>
      </w:pPr>
    </w:p>
    <w:sectPr w:rsidR="00071D1C" w:rsidRPr="005E1F72" w:rsidSect="00B2776E">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DA72A" w14:textId="77777777" w:rsidR="00080414" w:rsidRDefault="00080414">
      <w:r>
        <w:separator/>
      </w:r>
    </w:p>
  </w:endnote>
  <w:endnote w:type="continuationSeparator" w:id="0">
    <w:p w14:paraId="72A2E59C" w14:textId="77777777" w:rsidR="00080414" w:rsidRDefault="0008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9EFEC" w14:textId="77777777" w:rsidR="00080414" w:rsidRDefault="00080414">
      <w:r>
        <w:separator/>
      </w:r>
    </w:p>
  </w:footnote>
  <w:footnote w:type="continuationSeparator" w:id="0">
    <w:p w14:paraId="2C7FCEEF" w14:textId="77777777" w:rsidR="00080414" w:rsidRDefault="00080414">
      <w:r>
        <w:continuationSeparator/>
      </w:r>
    </w:p>
  </w:footnote>
  <w:footnote w:id="1">
    <w:p w14:paraId="07BF2623" w14:textId="77777777" w:rsidR="0004050B" w:rsidRPr="00B864E3" w:rsidRDefault="0004050B"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4050B" w:rsidRPr="001F0EE2" w:rsidRDefault="0004050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4050B" w:rsidRPr="001F0EE2" w:rsidRDefault="0004050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4050B" w:rsidRPr="001F0EE2" w:rsidRDefault="0004050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4050B" w:rsidRPr="009C1C91" w:rsidRDefault="0004050B">
      <w:pPr>
        <w:pStyle w:val="FootnoteText"/>
        <w:rPr>
          <w:rFonts w:asciiTheme="minorHAnsi" w:hAnsiTheme="minorHAnsi"/>
        </w:rPr>
      </w:pPr>
    </w:p>
  </w:footnote>
  <w:footnote w:id="2">
    <w:p w14:paraId="3DA46D98" w14:textId="4FCBF2DD" w:rsidR="0004050B" w:rsidRPr="00EA25A4" w:rsidRDefault="0004050B"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04050B" w:rsidRPr="004B72E3" w:rsidRDefault="0004050B"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4050B" w:rsidRPr="004B72E3" w:rsidRDefault="0004050B"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4050B" w:rsidRPr="00183982" w:rsidRDefault="0004050B"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04050B" w:rsidRPr="007C2603" w:rsidRDefault="0004050B"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4050B" w:rsidRPr="007C2603" w:rsidRDefault="0004050B"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4050B" w:rsidRPr="007C2603" w:rsidRDefault="0004050B"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4050B" w:rsidRPr="007C2603" w:rsidRDefault="0004050B"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4050B" w:rsidRPr="00183982" w:rsidRDefault="0004050B">
      <w:pPr>
        <w:pStyle w:val="FootnoteText"/>
        <w:rPr>
          <w:rFonts w:asciiTheme="minorHAnsi" w:hAnsiTheme="minorHAnsi"/>
          <w:lang w:val="hy-AM"/>
        </w:rPr>
      </w:pPr>
    </w:p>
  </w:footnote>
  <w:footnote w:id="5">
    <w:p w14:paraId="2D7615C6" w14:textId="77777777" w:rsidR="0004050B" w:rsidRPr="00183982" w:rsidRDefault="0004050B"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4050B" w:rsidRPr="008A1EE5" w:rsidRDefault="0004050B" w:rsidP="00183982">
      <w:pPr>
        <w:pStyle w:val="FootnoteText"/>
        <w:rPr>
          <w:rFonts w:ascii="Times New Roman" w:hAnsi="Times New Roman"/>
          <w:vertAlign w:val="superscript"/>
          <w:lang w:val="hy-AM"/>
        </w:rPr>
      </w:pPr>
    </w:p>
    <w:p w14:paraId="28ADC19C" w14:textId="0976CBD3" w:rsidR="0004050B" w:rsidRPr="00183982" w:rsidRDefault="0004050B">
      <w:pPr>
        <w:pStyle w:val="FootnoteText"/>
        <w:rPr>
          <w:rFonts w:asciiTheme="minorHAnsi" w:hAnsiTheme="minorHAnsi"/>
          <w:lang w:val="hy-AM"/>
        </w:rPr>
      </w:pPr>
    </w:p>
  </w:footnote>
  <w:footnote w:id="6">
    <w:p w14:paraId="1390436F" w14:textId="7DFDD713" w:rsidR="0004050B" w:rsidRPr="00D20E6D" w:rsidRDefault="0004050B"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04050B" w:rsidRPr="00D20E6D" w:rsidRDefault="0004050B"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78BF3E7" w14:textId="77777777" w:rsidR="00084D81" w:rsidRPr="00324F5B" w:rsidDel="001B2C6E" w:rsidRDefault="00084D81" w:rsidP="00084D81">
      <w:pPr>
        <w:pStyle w:val="FootnoteText"/>
        <w:rPr>
          <w:del w:id="8"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5F18C9D8" w14:textId="77777777" w:rsidR="00084D81" w:rsidRPr="00247626" w:rsidRDefault="00084D81" w:rsidP="00084D81">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5045702" w14:textId="77777777" w:rsidR="00084D81" w:rsidRPr="00EF63B0" w:rsidRDefault="00084D81" w:rsidP="00084D81">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228AC504" w14:textId="77777777" w:rsidR="00084D81" w:rsidRPr="00EF63B0" w:rsidRDefault="00084D81" w:rsidP="00084D81">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B4E366" w14:textId="77777777" w:rsidR="00084D81" w:rsidDel="00343637" w:rsidRDefault="00084D81" w:rsidP="00084D81">
      <w:pPr>
        <w:pStyle w:val="FootnoteText"/>
        <w:rPr>
          <w:del w:id="9" w:author="User" w:date="2019-05-26T11:24:00Z"/>
        </w:rPr>
      </w:pPr>
    </w:p>
  </w:footnote>
  <w:footnote w:id="10">
    <w:p w14:paraId="76849BB0" w14:textId="77777777" w:rsidR="00084D81" w:rsidRPr="002B5F7E" w:rsidDel="00CE70A2" w:rsidRDefault="00084D81" w:rsidP="00084D81">
      <w:pPr>
        <w:pStyle w:val="FootnoteText"/>
        <w:jc w:val="both"/>
        <w:rPr>
          <w:del w:id="10"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5855B4C2" w14:textId="77777777" w:rsidR="00084D81" w:rsidRPr="006411BD" w:rsidDel="00CE70A2" w:rsidRDefault="00084D81" w:rsidP="00084D81">
      <w:pPr>
        <w:pStyle w:val="FootnoteText"/>
        <w:jc w:val="both"/>
        <w:rPr>
          <w:del w:id="11"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B046033" w14:textId="77777777" w:rsidR="00084D81" w:rsidRDefault="00084D81" w:rsidP="00084D81">
      <w:pPr>
        <w:pStyle w:val="FootnoteText"/>
        <w:jc w:val="both"/>
        <w:rPr>
          <w:rFonts w:ascii="Sylfaen" w:hAnsi="Sylfaen"/>
          <w:vertAlign w:val="superscript"/>
          <w:lang w:val="hy-AM"/>
        </w:rPr>
      </w:pPr>
      <w:r w:rsidRPr="00A71216">
        <w:rPr>
          <w:color w:val="FFFFFF"/>
          <w:vertAlign w:val="superscript"/>
          <w:lang w:val="hy-AM"/>
        </w:rPr>
        <w:t>35</w:t>
      </w:r>
      <w:r w:rsidRPr="00A71216">
        <w:rPr>
          <w:vertAlign w:val="superscript"/>
          <w:lang w:val="hy-AM"/>
        </w:rPr>
        <w:t xml:space="preserve"> </w:t>
      </w:r>
    </w:p>
    <w:p w14:paraId="21EB69AF" w14:textId="77777777" w:rsidR="00084D81" w:rsidDel="00D90DD6" w:rsidRDefault="00084D81" w:rsidP="00084D81">
      <w:pPr>
        <w:pStyle w:val="FootnoteText"/>
        <w:jc w:val="both"/>
        <w:rPr>
          <w:del w:id="12" w:author="User" w:date="2019-05-26T11:28:00Z"/>
        </w:rPr>
      </w:pPr>
      <w:r w:rsidRPr="00A71216">
        <w:rPr>
          <w:vertAlign w:val="superscript"/>
          <w:lang w:val="hy-AM"/>
        </w:rPr>
        <w:t>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5F421A71" w14:textId="77777777" w:rsidR="00084D81" w:rsidRPr="008D0F13" w:rsidRDefault="00084D81" w:rsidP="00084D81">
      <w:pPr>
        <w:pStyle w:val="FootnoteText"/>
        <w:jc w:val="both"/>
      </w:pPr>
      <w:r w:rsidRPr="00E42853">
        <w:rPr>
          <w:rFonts w:ascii="GHEA Grapalat" w:hAnsi="GHEA Grapalat"/>
          <w:i/>
          <w:sz w:val="16"/>
          <w:szCs w:val="24"/>
          <w:lang w:val="hy-AM" w:eastAsia="en-US"/>
        </w:rPr>
        <w:t>:</w:t>
      </w:r>
    </w:p>
  </w:footnote>
  <w:footnote w:id="14">
    <w:p w14:paraId="05FD3FEA" w14:textId="77777777" w:rsidR="00084D81" w:rsidRPr="00560A40" w:rsidRDefault="00084D81" w:rsidP="00084D8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5F89A5D5" w14:textId="77777777" w:rsidR="00084D81" w:rsidRPr="00560A40" w:rsidRDefault="00084D81" w:rsidP="00084D81">
      <w:pPr>
        <w:pStyle w:val="FootnoteText"/>
        <w:jc w:val="both"/>
        <w:rPr>
          <w:rFonts w:ascii="GHEA Grapalat" w:hAnsi="GHEA Grapalat"/>
          <w:i/>
          <w:sz w:val="16"/>
          <w:szCs w:val="24"/>
          <w:lang w:val="hy-AM" w:eastAsia="en-US"/>
        </w:rPr>
      </w:pPr>
    </w:p>
  </w:footnote>
  <w:footnote w:id="15">
    <w:p w14:paraId="3EABD490" w14:textId="77777777" w:rsidR="00084D81" w:rsidRDefault="00084D81" w:rsidP="00084D81">
      <w:pPr>
        <w:pStyle w:val="FootnoteText"/>
        <w:jc w:val="both"/>
        <w:rPr>
          <w:color w:val="FFFFFF"/>
          <w:vertAlign w:val="superscript"/>
          <w:lang w:val="en-US"/>
        </w:rPr>
      </w:pPr>
      <w:r w:rsidRPr="007776BB">
        <w:rPr>
          <w:color w:val="FFFFFF"/>
          <w:vertAlign w:val="superscript"/>
          <w:lang w:val="en-US"/>
        </w:rPr>
        <w:t>36</w:t>
      </w:r>
    </w:p>
    <w:p w14:paraId="61067FA3" w14:textId="77777777" w:rsidR="00084D81" w:rsidRPr="007862B1" w:rsidRDefault="00084D81" w:rsidP="00084D81">
      <w:pPr>
        <w:pStyle w:val="FootnoteText"/>
        <w:ind w:left="720"/>
        <w:rPr>
          <w:rFonts w:ascii="Times New Roman" w:hAnsi="Times New Roman"/>
          <w:vertAlign w:val="superscript"/>
          <w:lang w:val="en-US"/>
        </w:rPr>
      </w:pPr>
    </w:p>
    <w:p w14:paraId="515B7C8F" w14:textId="77777777" w:rsidR="00084D81" w:rsidRDefault="00084D81" w:rsidP="00084D81">
      <w:pPr>
        <w:pStyle w:val="FootnoteText"/>
        <w:jc w:val="both"/>
        <w:rPr>
          <w:rFonts w:ascii="GHEA Grapalat" w:hAnsi="GHEA Grapalat"/>
          <w:i/>
          <w:sz w:val="16"/>
          <w:szCs w:val="24"/>
          <w:lang w:val="en-US" w:eastAsia="en-US"/>
        </w:rPr>
      </w:pPr>
    </w:p>
    <w:p w14:paraId="3DC66CD1" w14:textId="77777777" w:rsidR="00084D81" w:rsidRPr="00DA3F93" w:rsidRDefault="00084D81" w:rsidP="00084D81">
      <w:pPr>
        <w:pStyle w:val="FootnoteText"/>
        <w:jc w:val="both"/>
        <w:rPr>
          <w:rFonts w:ascii="GHEA Grapalat" w:hAnsi="GHEA Grapalat"/>
          <w:i/>
          <w:sz w:val="16"/>
          <w:szCs w:val="24"/>
          <w:lang w:val="en-US"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57D"/>
    <w:rsid w:val="00030D40"/>
    <w:rsid w:val="000312D9"/>
    <w:rsid w:val="000313A6"/>
    <w:rsid w:val="000330A3"/>
    <w:rsid w:val="00033946"/>
    <w:rsid w:val="00033B20"/>
    <w:rsid w:val="0003466E"/>
    <w:rsid w:val="00034CED"/>
    <w:rsid w:val="000356CC"/>
    <w:rsid w:val="00037DDE"/>
    <w:rsid w:val="0004050B"/>
    <w:rsid w:val="000408D8"/>
    <w:rsid w:val="0004387F"/>
    <w:rsid w:val="00044609"/>
    <w:rsid w:val="0004461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2F3"/>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5E31"/>
    <w:rsid w:val="00077062"/>
    <w:rsid w:val="00077381"/>
    <w:rsid w:val="00077BB9"/>
    <w:rsid w:val="000802C1"/>
    <w:rsid w:val="00080414"/>
    <w:rsid w:val="00080C4E"/>
    <w:rsid w:val="00080E73"/>
    <w:rsid w:val="000822C1"/>
    <w:rsid w:val="00082ADC"/>
    <w:rsid w:val="00082D84"/>
    <w:rsid w:val="00082DE0"/>
    <w:rsid w:val="00082E96"/>
    <w:rsid w:val="000831B3"/>
    <w:rsid w:val="00083558"/>
    <w:rsid w:val="000845F6"/>
    <w:rsid w:val="00084D81"/>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077A"/>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625"/>
    <w:rsid w:val="000D77C1"/>
    <w:rsid w:val="000E047E"/>
    <w:rsid w:val="000E1C31"/>
    <w:rsid w:val="000E2073"/>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5C1"/>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2DA"/>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923"/>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6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F7D"/>
    <w:rsid w:val="002A50FB"/>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A5"/>
    <w:rsid w:val="003275D4"/>
    <w:rsid w:val="00332253"/>
    <w:rsid w:val="003331DA"/>
    <w:rsid w:val="00333287"/>
    <w:rsid w:val="00333314"/>
    <w:rsid w:val="00334167"/>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7E0"/>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20"/>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BF0"/>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45B5"/>
    <w:rsid w:val="003C53D4"/>
    <w:rsid w:val="003C5E16"/>
    <w:rsid w:val="003C66CF"/>
    <w:rsid w:val="003C6A92"/>
    <w:rsid w:val="003C7160"/>
    <w:rsid w:val="003D0075"/>
    <w:rsid w:val="003D0940"/>
    <w:rsid w:val="003D14E9"/>
    <w:rsid w:val="003D160A"/>
    <w:rsid w:val="003D1BB7"/>
    <w:rsid w:val="003D1CF4"/>
    <w:rsid w:val="003D1FE3"/>
    <w:rsid w:val="003D3307"/>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17D67"/>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3CC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E6D"/>
    <w:rsid w:val="004A1734"/>
    <w:rsid w:val="004A1C5D"/>
    <w:rsid w:val="004A1CC7"/>
    <w:rsid w:val="004A3051"/>
    <w:rsid w:val="004A3507"/>
    <w:rsid w:val="004A5A0A"/>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869"/>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321"/>
    <w:rsid w:val="0053262C"/>
    <w:rsid w:val="00533989"/>
    <w:rsid w:val="005341BF"/>
    <w:rsid w:val="00534395"/>
    <w:rsid w:val="00534468"/>
    <w:rsid w:val="005358F5"/>
    <w:rsid w:val="00536021"/>
    <w:rsid w:val="005368A4"/>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A5C"/>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813"/>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CA"/>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799"/>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391"/>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472"/>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F5D"/>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B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25F1"/>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947"/>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CC"/>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B82"/>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4F1"/>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A75"/>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178"/>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8A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6DDC"/>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19F1"/>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76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3FC8"/>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746"/>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14F"/>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DD"/>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790"/>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8D6"/>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15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0E9"/>
    <w:rsid w:val="00E3122C"/>
    <w:rsid w:val="00E31A0F"/>
    <w:rsid w:val="00E31DD7"/>
    <w:rsid w:val="00E326DD"/>
    <w:rsid w:val="00E327B8"/>
    <w:rsid w:val="00E34189"/>
    <w:rsid w:val="00E36717"/>
    <w:rsid w:val="00E36A86"/>
    <w:rsid w:val="00E4033D"/>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6832"/>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4D3"/>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B7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0B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2D5"/>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7C3"/>
    <w:rsid w:val="00F57F89"/>
    <w:rsid w:val="00F602C5"/>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28D"/>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mailto:erqaxluys@yerevan.am"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D7AB6-A932-4991-9659-F742C5D3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59</Pages>
  <Words>19657</Words>
  <Characters>112050</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Armenfin</cp:lastModifiedBy>
  <cp:revision>140</cp:revision>
  <cp:lastPrinted>2018-02-16T07:12:00Z</cp:lastPrinted>
  <dcterms:created xsi:type="dcterms:W3CDTF">2022-10-31T10:38:00Z</dcterms:created>
  <dcterms:modified xsi:type="dcterms:W3CDTF">2023-11-15T10:02:00Z</dcterms:modified>
</cp:coreProperties>
</file>